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0B4F40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40775">
        <w:rPr>
          <w:rFonts w:ascii="Arial" w:eastAsiaTheme="minorEastAsia" w:hAnsi="Arial" w:cs="Arial"/>
          <w:b/>
          <w:sz w:val="24"/>
          <w:szCs w:val="24"/>
          <w:lang w:eastAsia="zh-CN"/>
        </w:rPr>
        <w:t>14100</w:t>
      </w:r>
    </w:p>
    <w:p w14:paraId="0E0F466F" w14:textId="28B6A34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505D2F" w:rsidRPr="001877FF">
        <w:rPr>
          <w:rFonts w:ascii="Arial" w:hAnsi="Arial" w:cs="Arial"/>
          <w:b/>
          <w:bCs/>
          <w:noProof/>
          <w:sz w:val="24"/>
          <w:szCs w:val="24"/>
          <w:vertAlign w:val="superscript"/>
        </w:rPr>
        <w:t>th</w:t>
      </w:r>
      <w:r w:rsidR="00505D2F">
        <w:rPr>
          <w:rFonts w:ascii="Arial" w:hAnsi="Arial" w:cs="Arial"/>
          <w:b/>
          <w:bCs/>
          <w:noProof/>
          <w:sz w:val="24"/>
          <w:szCs w:val="24"/>
        </w:rPr>
        <w:t xml:space="preserve"> </w:t>
      </w:r>
      <w:r w:rsidR="001D1B07" w:rsidRPr="007C1955">
        <w:rPr>
          <w:rFonts w:ascii="Arial" w:hAnsi="Arial" w:cs="Arial"/>
          <w:b/>
          <w:bCs/>
          <w:noProof/>
          <w:sz w:val="24"/>
          <w:szCs w:val="24"/>
        </w:rPr>
        <w:t>– 2</w:t>
      </w:r>
      <w:r w:rsidR="00130462">
        <w:rPr>
          <w:rFonts w:ascii="Arial" w:hAnsi="Arial" w:cs="Arial"/>
          <w:b/>
          <w:bCs/>
          <w:noProof/>
          <w:sz w:val="24"/>
          <w:szCs w:val="24"/>
        </w:rPr>
        <w:t>6</w:t>
      </w:r>
      <w:r w:rsidR="00505D2F" w:rsidRPr="001877FF">
        <w:rPr>
          <w:rFonts w:ascii="Arial" w:hAnsi="Arial" w:cs="Arial"/>
          <w:b/>
          <w:bCs/>
          <w:noProof/>
          <w:sz w:val="24"/>
          <w:szCs w:val="24"/>
          <w:vertAlign w:val="superscript"/>
        </w:rPr>
        <w:t>th</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5D2AF4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92D2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E92D26">
        <w:rPr>
          <w:rFonts w:ascii="Arial" w:eastAsiaTheme="minorEastAsia" w:hAnsi="Arial" w:cs="Arial"/>
          <w:color w:val="000000"/>
          <w:sz w:val="22"/>
          <w:lang w:eastAsia="zh-CN"/>
        </w:rPr>
        <w:t>2</w:t>
      </w:r>
    </w:p>
    <w:p w14:paraId="50D5329D" w14:textId="1C88349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359EB">
        <w:rPr>
          <w:rFonts w:ascii="Arial" w:eastAsia="MS Mincho" w:hAnsi="Arial" w:cs="Arial"/>
          <w:b/>
          <w:sz w:val="22"/>
        </w:rPr>
        <w:t xml:space="preserve">UIC (International </w:t>
      </w:r>
      <w:r w:rsidR="00BB0936">
        <w:rPr>
          <w:rFonts w:ascii="Arial" w:eastAsia="MS Mincho" w:hAnsi="Arial" w:cs="Arial"/>
          <w:b/>
          <w:sz w:val="22"/>
        </w:rPr>
        <w:t>U</w:t>
      </w:r>
      <w:r w:rsidR="00B359EB">
        <w:rPr>
          <w:rFonts w:ascii="Arial" w:eastAsia="MS Mincho" w:hAnsi="Arial" w:cs="Arial"/>
          <w:b/>
          <w:sz w:val="22"/>
        </w:rPr>
        <w:t xml:space="preserve">nion of the </w:t>
      </w:r>
      <w:r w:rsidR="00BB0936">
        <w:rPr>
          <w:rFonts w:ascii="Arial" w:eastAsia="MS Mincho" w:hAnsi="Arial" w:cs="Arial"/>
          <w:b/>
          <w:sz w:val="22"/>
        </w:rPr>
        <w:t>R</w:t>
      </w:r>
      <w:r w:rsidR="00B359EB">
        <w:rPr>
          <w:rFonts w:ascii="Arial" w:eastAsia="MS Mincho" w:hAnsi="Arial" w:cs="Arial"/>
          <w:b/>
          <w:sz w:val="22"/>
        </w:rPr>
        <w:t>ailways)</w:t>
      </w:r>
    </w:p>
    <w:p w14:paraId="1E0389E7" w14:textId="57D7937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6047A0">
        <w:rPr>
          <w:rFonts w:ascii="Arial" w:eastAsiaTheme="minorEastAsia" w:hAnsi="Arial" w:cs="Arial"/>
          <w:color w:val="000000"/>
          <w:sz w:val="22"/>
          <w:lang w:eastAsia="zh-CN"/>
        </w:rPr>
        <w:t>122</w:t>
      </w:r>
      <w:r w:rsidR="00533159" w:rsidRPr="00533159">
        <w:rPr>
          <w:rFonts w:ascii="Arial" w:eastAsiaTheme="minorEastAsia" w:hAnsi="Arial" w:cs="Arial"/>
          <w:color w:val="000000"/>
          <w:sz w:val="22"/>
          <w:lang w:eastAsia="zh-CN"/>
        </w:rPr>
        <w:t xml:space="preserve">] </w:t>
      </w:r>
      <w:r w:rsidR="005177B7" w:rsidRPr="005177B7">
        <w:rPr>
          <w:rFonts w:ascii="Arial" w:eastAsiaTheme="minorEastAsia" w:hAnsi="Arial" w:cs="Arial"/>
          <w:color w:val="000000"/>
          <w:sz w:val="22"/>
          <w:lang w:eastAsia="zh-CN"/>
        </w:rPr>
        <w:t>High Power UE support for band n100 and n101 for Rail Mobile Radio (RMR) in Europe</w:t>
      </w:r>
      <w:r w:rsidR="00060345">
        <w:rPr>
          <w:rFonts w:ascii="Arial" w:eastAsiaTheme="minorEastAsia" w:hAnsi="Arial" w:cs="Arial"/>
          <w:color w:val="000000"/>
          <w:sz w:val="22"/>
          <w:lang w:eastAsia="zh-CN"/>
        </w:rPr>
        <w:t xml:space="preserve"> 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CEFE63" w14:textId="0F03D7AE" w:rsidR="00376B8E" w:rsidRDefault="00376B8E" w:rsidP="00376B8E">
      <w:pPr>
        <w:rPr>
          <w:lang w:eastAsia="zh-CN"/>
        </w:rPr>
      </w:pPr>
      <w:r>
        <w:rPr>
          <w:lang w:eastAsia="zh-CN"/>
        </w:rPr>
        <w:t xml:space="preserve">The present </w:t>
      </w:r>
      <w:r w:rsidR="00791B51">
        <w:rPr>
          <w:lang w:eastAsia="zh-CN"/>
        </w:rPr>
        <w:t>document</w:t>
      </w:r>
      <w:r>
        <w:rPr>
          <w:lang w:eastAsia="zh-CN"/>
        </w:rPr>
        <w:t xml:space="preserve"> </w:t>
      </w:r>
      <w:r w:rsidR="009A5198">
        <w:rPr>
          <w:lang w:eastAsia="zh-CN"/>
        </w:rPr>
        <w:t xml:space="preserve">tackles the tdocs that are associated with the WI </w:t>
      </w:r>
      <w:r w:rsidR="006047A0">
        <w:rPr>
          <w:lang w:eastAsia="zh-CN"/>
        </w:rPr>
        <w:t>High Power UE support for the use by railways in Europe. High Power UE support is essential to improve transmission robustness between train and ground outlined by multiple simulation in ETSI TC RT.</w:t>
      </w:r>
    </w:p>
    <w:p w14:paraId="2DCC39B4" w14:textId="740A5B36" w:rsidR="006047A0" w:rsidRDefault="006047A0" w:rsidP="00376B8E">
      <w:pPr>
        <w:rPr>
          <w:lang w:eastAsia="zh-CN"/>
        </w:rPr>
      </w:pPr>
      <w:r>
        <w:rPr>
          <w:lang w:eastAsia="zh-CN"/>
        </w:rPr>
        <w:t>The email discussion will treat present available tdocs that addresses necessary normative adjustments for the use by 5G NR band</w:t>
      </w:r>
      <w:r w:rsidR="00C2212A">
        <w:rPr>
          <w:lang w:eastAsia="zh-CN"/>
        </w:rPr>
        <w:t>s</w:t>
      </w:r>
      <w:r>
        <w:rPr>
          <w:lang w:eastAsia="zh-CN"/>
        </w:rPr>
        <w:t xml:space="preserve"> n100 and n101. </w:t>
      </w:r>
      <w:r w:rsidR="00C2212A">
        <w:rPr>
          <w:lang w:eastAsia="zh-CN"/>
        </w:rPr>
        <w:t xml:space="preserve">Agreements during the meeting will be recorded for </w:t>
      </w:r>
    </w:p>
    <w:p w14:paraId="7AF5F062" w14:textId="4FEFD554" w:rsidR="00C2212A" w:rsidRDefault="00C2212A" w:rsidP="00033FE5">
      <w:pPr>
        <w:pStyle w:val="B1"/>
        <w:numPr>
          <w:ilvl w:val="0"/>
          <w:numId w:val="24"/>
        </w:numPr>
        <w:rPr>
          <w:lang w:eastAsia="zh-CN"/>
        </w:rPr>
      </w:pPr>
      <w:r>
        <w:rPr>
          <w:lang w:eastAsia="zh-CN"/>
        </w:rPr>
        <w:t>Band n100</w:t>
      </w:r>
      <w:r w:rsidR="00033FE5">
        <w:rPr>
          <w:lang w:eastAsia="zh-CN"/>
        </w:rPr>
        <w:t>:</w:t>
      </w:r>
      <w:r w:rsidR="00033FE5">
        <w:rPr>
          <w:lang w:eastAsia="zh-CN"/>
        </w:rPr>
        <w:tab/>
      </w:r>
      <w:r>
        <w:rPr>
          <w:lang w:eastAsia="zh-CN"/>
        </w:rPr>
        <w:t xml:space="preserve"> in 3GPP TS 38.853</w:t>
      </w:r>
    </w:p>
    <w:p w14:paraId="0F1B97F6" w14:textId="2532CEB3" w:rsidR="00C2212A" w:rsidRDefault="00C2212A" w:rsidP="00033FE5">
      <w:pPr>
        <w:pStyle w:val="B1"/>
        <w:numPr>
          <w:ilvl w:val="0"/>
          <w:numId w:val="24"/>
        </w:numPr>
        <w:rPr>
          <w:lang w:eastAsia="zh-CN"/>
        </w:rPr>
      </w:pPr>
      <w:r>
        <w:rPr>
          <w:lang w:eastAsia="zh-CN"/>
        </w:rPr>
        <w:t>Band</w:t>
      </w:r>
      <w:r w:rsidR="00033FE5">
        <w:rPr>
          <w:lang w:eastAsia="zh-CN"/>
        </w:rPr>
        <w:t xml:space="preserve"> </w:t>
      </w:r>
      <w:r>
        <w:rPr>
          <w:lang w:eastAsia="zh-CN"/>
        </w:rPr>
        <w:t>n101</w:t>
      </w:r>
      <w:r w:rsidR="00033FE5">
        <w:rPr>
          <w:lang w:eastAsia="zh-CN"/>
        </w:rPr>
        <w:t>:</w:t>
      </w:r>
      <w:r w:rsidR="00033FE5">
        <w:rPr>
          <w:lang w:eastAsia="zh-CN"/>
        </w:rPr>
        <w:tab/>
      </w:r>
      <w:r>
        <w:rPr>
          <w:lang w:eastAsia="zh-CN"/>
        </w:rPr>
        <w:t xml:space="preserve"> in 3GPP TS 38.852.</w:t>
      </w:r>
    </w:p>
    <w:p w14:paraId="79869291" w14:textId="2E709282" w:rsidR="00C2212A" w:rsidRDefault="00033FE5" w:rsidP="00376B8E">
      <w:pPr>
        <w:rPr>
          <w:lang w:eastAsia="zh-CN"/>
        </w:rPr>
      </w:pPr>
      <w:r>
        <w:rPr>
          <w:lang w:eastAsia="zh-CN"/>
        </w:rPr>
        <w:t xml:space="preserve">The following input tdocs </w:t>
      </w:r>
      <w:r w:rsidR="00720B31">
        <w:rPr>
          <w:lang w:eastAsia="zh-CN"/>
        </w:rPr>
        <w:t>need to</w:t>
      </w:r>
      <w:r w:rsidR="002B27D2">
        <w:rPr>
          <w:lang w:eastAsia="zh-CN"/>
        </w:rPr>
        <w:t xml:space="preserve"> be </w:t>
      </w:r>
      <w:r>
        <w:rPr>
          <w:lang w:eastAsia="zh-CN"/>
        </w:rPr>
        <w:t>considered during the discussion:</w:t>
      </w:r>
      <w:r w:rsidR="00ED15A4">
        <w:rPr>
          <w:lang w:eastAsia="zh-CN"/>
        </w:rPr>
        <w:t xml:space="preserve"> </w:t>
      </w:r>
    </w:p>
    <w:tbl>
      <w:tblPr>
        <w:tblStyle w:val="TableGrid"/>
        <w:tblW w:w="9918" w:type="dxa"/>
        <w:tblLook w:val="04A0" w:firstRow="1" w:lastRow="0" w:firstColumn="1" w:lastColumn="0" w:noHBand="0" w:noVBand="1"/>
      </w:tblPr>
      <w:tblGrid>
        <w:gridCol w:w="1370"/>
        <w:gridCol w:w="5713"/>
        <w:gridCol w:w="850"/>
        <w:gridCol w:w="1985"/>
      </w:tblGrid>
      <w:tr w:rsidR="005B4B65" w:rsidRPr="00033FE5" w14:paraId="686F58A0" w14:textId="77777777" w:rsidTr="005B4B65">
        <w:trPr>
          <w:trHeight w:val="900"/>
        </w:trPr>
        <w:tc>
          <w:tcPr>
            <w:tcW w:w="1370" w:type="dxa"/>
            <w:hideMark/>
          </w:tcPr>
          <w:p w14:paraId="0A045449" w14:textId="77777777" w:rsidR="005B4B65" w:rsidRPr="00033FE5" w:rsidRDefault="005B4B65" w:rsidP="00033FE5">
            <w:pPr>
              <w:rPr>
                <w:b/>
                <w:bCs/>
                <w:lang w:val="de-CH" w:eastAsia="zh-CN"/>
              </w:rPr>
            </w:pPr>
            <w:r w:rsidRPr="00033FE5">
              <w:rPr>
                <w:b/>
                <w:bCs/>
                <w:lang w:eastAsia="zh-CN"/>
              </w:rPr>
              <w:t>TDoc</w:t>
            </w:r>
          </w:p>
        </w:tc>
        <w:tc>
          <w:tcPr>
            <w:tcW w:w="5713" w:type="dxa"/>
            <w:hideMark/>
          </w:tcPr>
          <w:p w14:paraId="6322346E" w14:textId="77777777" w:rsidR="005B4B65" w:rsidRPr="00033FE5" w:rsidRDefault="005B4B65" w:rsidP="00033FE5">
            <w:pPr>
              <w:rPr>
                <w:b/>
                <w:bCs/>
                <w:lang w:eastAsia="zh-CN"/>
              </w:rPr>
            </w:pPr>
            <w:r w:rsidRPr="00033FE5">
              <w:rPr>
                <w:b/>
                <w:bCs/>
                <w:lang w:eastAsia="zh-CN"/>
              </w:rPr>
              <w:t>Title</w:t>
            </w:r>
          </w:p>
        </w:tc>
        <w:tc>
          <w:tcPr>
            <w:tcW w:w="850" w:type="dxa"/>
            <w:hideMark/>
          </w:tcPr>
          <w:p w14:paraId="32425DD7" w14:textId="77777777" w:rsidR="005B4B65" w:rsidRPr="00033FE5" w:rsidRDefault="005B4B65" w:rsidP="00033FE5">
            <w:pPr>
              <w:rPr>
                <w:b/>
                <w:bCs/>
                <w:lang w:eastAsia="zh-CN"/>
              </w:rPr>
            </w:pPr>
            <w:r w:rsidRPr="00033FE5">
              <w:rPr>
                <w:b/>
                <w:bCs/>
                <w:lang w:eastAsia="zh-CN"/>
              </w:rPr>
              <w:t>Source</w:t>
            </w:r>
          </w:p>
        </w:tc>
        <w:tc>
          <w:tcPr>
            <w:tcW w:w="1985" w:type="dxa"/>
            <w:hideMark/>
          </w:tcPr>
          <w:p w14:paraId="3716E0F1" w14:textId="77777777" w:rsidR="005B4B65" w:rsidRPr="00033FE5" w:rsidRDefault="005B4B65" w:rsidP="00033FE5">
            <w:pPr>
              <w:rPr>
                <w:b/>
                <w:bCs/>
                <w:lang w:eastAsia="zh-CN"/>
              </w:rPr>
            </w:pPr>
            <w:r w:rsidRPr="00033FE5">
              <w:rPr>
                <w:b/>
                <w:bCs/>
                <w:lang w:eastAsia="zh-CN"/>
              </w:rPr>
              <w:t>Contact</w:t>
            </w:r>
          </w:p>
        </w:tc>
      </w:tr>
      <w:tr w:rsidR="005B4B65" w:rsidRPr="00033FE5" w14:paraId="535DF54C" w14:textId="77777777" w:rsidTr="005B4B65">
        <w:trPr>
          <w:trHeight w:val="408"/>
        </w:trPr>
        <w:tc>
          <w:tcPr>
            <w:tcW w:w="1370" w:type="dxa"/>
            <w:hideMark/>
          </w:tcPr>
          <w:p w14:paraId="12A7CDEA" w14:textId="2E1FE960" w:rsidR="005B4B65" w:rsidRPr="008B703E" w:rsidRDefault="0056024F" w:rsidP="00791B51">
            <w:pPr>
              <w:rPr>
                <w:color w:val="000000" w:themeColor="text1"/>
                <w:highlight w:val="yellow"/>
                <w:lang w:eastAsia="zh-CN"/>
              </w:rPr>
            </w:pPr>
            <w:r>
              <w:fldChar w:fldCharType="begin"/>
            </w:r>
            <w:r>
              <w:instrText xml:space="preserve"> HYPERLINK "https://www.3gpp.org/ftp/TSG_RAN/WG4_Radio/TSGR4_104-e/Docs/R4-2211535.zip" </w:instrText>
            </w:r>
            <w:ins w:id="0" w:author="UIC_18.08.2022" w:date="2022-08-19T14:01:00Z"/>
            <w:r>
              <w:fldChar w:fldCharType="separate"/>
            </w:r>
            <w:r w:rsidR="005B4B65" w:rsidRPr="008B703E">
              <w:rPr>
                <w:rStyle w:val="Hyperlink"/>
                <w:rFonts w:ascii="Arial" w:hAnsi="Arial" w:cs="Arial"/>
                <w:b/>
                <w:bCs/>
                <w:color w:val="000000" w:themeColor="text1"/>
                <w:sz w:val="16"/>
                <w:szCs w:val="16"/>
                <w:u w:val="none"/>
              </w:rPr>
              <w:t>R4-2211535</w:t>
            </w:r>
            <w:r>
              <w:rPr>
                <w:rStyle w:val="Hyperlink"/>
                <w:rFonts w:ascii="Arial" w:hAnsi="Arial" w:cs="Arial"/>
                <w:b/>
                <w:bCs/>
                <w:color w:val="000000" w:themeColor="text1"/>
                <w:sz w:val="16"/>
                <w:szCs w:val="16"/>
                <w:u w:val="none"/>
              </w:rPr>
              <w:fldChar w:fldCharType="end"/>
            </w:r>
          </w:p>
        </w:tc>
        <w:tc>
          <w:tcPr>
            <w:tcW w:w="5713" w:type="dxa"/>
            <w:hideMark/>
          </w:tcPr>
          <w:p w14:paraId="4A93510A" w14:textId="196DEBFD" w:rsidR="005B4B65" w:rsidRPr="008B703E" w:rsidRDefault="005B4B65" w:rsidP="00791B51">
            <w:pPr>
              <w:rPr>
                <w:color w:val="000000" w:themeColor="text1"/>
                <w:highlight w:val="yellow"/>
                <w:lang w:eastAsia="zh-CN"/>
              </w:rPr>
            </w:pPr>
            <w:r w:rsidRPr="008B703E">
              <w:rPr>
                <w:color w:val="000000" w:themeColor="text1"/>
              </w:rPr>
              <w:t>Revised WID High Power UE support for NR bands n100 and n101 for Rail Mobile Radio (RMR) in Europe</w:t>
            </w:r>
          </w:p>
        </w:tc>
        <w:tc>
          <w:tcPr>
            <w:tcW w:w="850" w:type="dxa"/>
            <w:hideMark/>
          </w:tcPr>
          <w:p w14:paraId="1098CDF8" w14:textId="1948C9E4" w:rsidR="005B4B65" w:rsidRPr="008B703E" w:rsidRDefault="0056024F" w:rsidP="00791B51">
            <w:pPr>
              <w:rPr>
                <w:color w:val="000000" w:themeColor="text1"/>
                <w:highlight w:val="yellow"/>
                <w:lang w:eastAsia="zh-CN"/>
              </w:rPr>
            </w:pPr>
            <w:r>
              <w:fldChar w:fldCharType="begin"/>
            </w:r>
            <w:r>
              <w:instrText xml:space="preserve"> HYPERLINK "https://www.3gpp.org/ftp/TSG_RAN/WG4_Radio/</w:instrText>
            </w:r>
            <w:r>
              <w:instrText xml:space="preserve">TSGR4_104-e/Docs/R4-2211535.zip" </w:instrText>
            </w:r>
            <w:ins w:id="1" w:author="UIC_18.08.2022" w:date="2022-08-19T14:01:00Z"/>
            <w:r>
              <w:fldChar w:fldCharType="separate"/>
            </w:r>
            <w:r w:rsidR="005B4B65" w:rsidRPr="008B703E">
              <w:rPr>
                <w:rStyle w:val="Hyperlink"/>
                <w:rFonts w:ascii="Arial" w:hAnsi="Arial" w:cs="Arial"/>
                <w:b/>
                <w:bCs/>
                <w:color w:val="000000" w:themeColor="text1"/>
                <w:sz w:val="16"/>
                <w:szCs w:val="16"/>
                <w:u w:val="none"/>
              </w:rPr>
              <w:t>UIC</w:t>
            </w:r>
            <w:r>
              <w:rPr>
                <w:rStyle w:val="Hyperlink"/>
                <w:rFonts w:ascii="Arial" w:hAnsi="Arial" w:cs="Arial"/>
                <w:b/>
                <w:bCs/>
                <w:color w:val="000000" w:themeColor="text1"/>
                <w:sz w:val="16"/>
                <w:szCs w:val="16"/>
                <w:u w:val="none"/>
              </w:rPr>
              <w:fldChar w:fldCharType="end"/>
            </w:r>
          </w:p>
        </w:tc>
        <w:tc>
          <w:tcPr>
            <w:tcW w:w="1985" w:type="dxa"/>
            <w:hideMark/>
          </w:tcPr>
          <w:p w14:paraId="512254B2" w14:textId="60AFE5E0" w:rsidR="005B4B65" w:rsidRPr="00060345" w:rsidRDefault="005B4B65" w:rsidP="00791B51">
            <w:pPr>
              <w:rPr>
                <w:highlight w:val="yellow"/>
                <w:lang w:eastAsia="zh-CN"/>
              </w:rPr>
            </w:pPr>
            <w:r>
              <w:t>Ingo Wendler</w:t>
            </w:r>
          </w:p>
        </w:tc>
      </w:tr>
      <w:tr w:rsidR="005B4B65" w:rsidRPr="00033FE5" w14:paraId="5AA02667" w14:textId="77777777" w:rsidTr="005B4B65">
        <w:trPr>
          <w:trHeight w:val="408"/>
        </w:trPr>
        <w:tc>
          <w:tcPr>
            <w:tcW w:w="1370" w:type="dxa"/>
          </w:tcPr>
          <w:p w14:paraId="16B30738" w14:textId="7410D807" w:rsidR="005B4B65" w:rsidRPr="00033FE5" w:rsidRDefault="005B4B65">
            <w:pPr>
              <w:rPr>
                <w:b/>
                <w:bCs/>
                <w:u w:val="single"/>
                <w:lang w:eastAsia="zh-CN"/>
              </w:rPr>
            </w:pPr>
          </w:p>
        </w:tc>
        <w:tc>
          <w:tcPr>
            <w:tcW w:w="5713" w:type="dxa"/>
          </w:tcPr>
          <w:p w14:paraId="6D28A72A" w14:textId="2B9E5432" w:rsidR="005B4B65" w:rsidRPr="00033FE5" w:rsidRDefault="005B4B65">
            <w:pPr>
              <w:rPr>
                <w:lang w:eastAsia="zh-CN"/>
              </w:rPr>
            </w:pPr>
          </w:p>
        </w:tc>
        <w:tc>
          <w:tcPr>
            <w:tcW w:w="850" w:type="dxa"/>
          </w:tcPr>
          <w:p w14:paraId="4BA1DC76" w14:textId="2E025C5E" w:rsidR="005B4B65" w:rsidRPr="00033FE5" w:rsidRDefault="005B4B65">
            <w:pPr>
              <w:rPr>
                <w:lang w:eastAsia="zh-CN"/>
              </w:rPr>
            </w:pPr>
          </w:p>
        </w:tc>
        <w:tc>
          <w:tcPr>
            <w:tcW w:w="1985" w:type="dxa"/>
          </w:tcPr>
          <w:p w14:paraId="1B936B6B" w14:textId="441D2ADE" w:rsidR="005B4B65" w:rsidRPr="00033FE5" w:rsidRDefault="005B4B65">
            <w:pPr>
              <w:rPr>
                <w:lang w:eastAsia="zh-CN"/>
              </w:rPr>
            </w:pPr>
          </w:p>
        </w:tc>
      </w:tr>
      <w:tr w:rsidR="005B4B65" w:rsidRPr="00033FE5" w14:paraId="7DF2FB30" w14:textId="77777777" w:rsidTr="005B4B65">
        <w:trPr>
          <w:trHeight w:val="408"/>
        </w:trPr>
        <w:tc>
          <w:tcPr>
            <w:tcW w:w="1370" w:type="dxa"/>
          </w:tcPr>
          <w:p w14:paraId="4CEE1130" w14:textId="58164365" w:rsidR="005B4B65" w:rsidRPr="00033FE5" w:rsidRDefault="005B4B65">
            <w:pPr>
              <w:rPr>
                <w:b/>
                <w:bCs/>
                <w:u w:val="single"/>
                <w:lang w:eastAsia="zh-CN"/>
              </w:rPr>
            </w:pPr>
          </w:p>
        </w:tc>
        <w:tc>
          <w:tcPr>
            <w:tcW w:w="5713" w:type="dxa"/>
          </w:tcPr>
          <w:p w14:paraId="64163B1F" w14:textId="0256D42C" w:rsidR="005B4B65" w:rsidRPr="00033FE5" w:rsidRDefault="005B4B65">
            <w:pPr>
              <w:rPr>
                <w:lang w:eastAsia="zh-CN"/>
              </w:rPr>
            </w:pPr>
          </w:p>
        </w:tc>
        <w:tc>
          <w:tcPr>
            <w:tcW w:w="850" w:type="dxa"/>
          </w:tcPr>
          <w:p w14:paraId="43E7088D" w14:textId="523625D9" w:rsidR="005B4B65" w:rsidRPr="00033FE5" w:rsidRDefault="005B4B65">
            <w:pPr>
              <w:rPr>
                <w:lang w:eastAsia="zh-CN"/>
              </w:rPr>
            </w:pPr>
          </w:p>
        </w:tc>
        <w:tc>
          <w:tcPr>
            <w:tcW w:w="1985" w:type="dxa"/>
          </w:tcPr>
          <w:p w14:paraId="113FDF78" w14:textId="786B94BE" w:rsidR="005B4B65" w:rsidRPr="00033FE5" w:rsidRDefault="005B4B65">
            <w:pPr>
              <w:rPr>
                <w:lang w:eastAsia="zh-CN"/>
              </w:rPr>
            </w:pPr>
          </w:p>
        </w:tc>
      </w:tr>
    </w:tbl>
    <w:p w14:paraId="6E7E1814" w14:textId="3D322BBD" w:rsidR="00033FE5" w:rsidRDefault="00ED15A4" w:rsidP="00376B8E">
      <w:pPr>
        <w:rPr>
          <w:lang w:eastAsia="zh-CN"/>
        </w:rPr>
      </w:pPr>
      <w:r>
        <w:rPr>
          <w:lang w:eastAsia="zh-CN"/>
        </w:rPr>
        <w:t>The replacement of the term “CAB-radio “ is requested by RAN plenary after tdoc approval.</w:t>
      </w:r>
    </w:p>
    <w:p w14:paraId="0EE06B6A" w14:textId="5F1A6AF8" w:rsidR="00004165" w:rsidRPr="005E6C5C" w:rsidRDefault="00C72951" w:rsidP="00805BE8">
      <w:pPr>
        <w:rPr>
          <w:color w:val="000000" w:themeColor="text1"/>
          <w:lang w:eastAsia="zh-CN"/>
        </w:rPr>
      </w:pPr>
      <w:r w:rsidRPr="005E6C5C">
        <w:rPr>
          <w:color w:val="000000" w:themeColor="text1"/>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6047A0" w:rsidRDefault="00C404C3" w:rsidP="00D36EE4">
            <w:pPr>
              <w:spacing w:after="120"/>
              <w:rPr>
                <w:rFonts w:eastAsiaTheme="minorEastAsia"/>
                <w:b/>
                <w:bCs/>
                <w:color w:val="000000" w:themeColor="text1"/>
                <w:lang w:val="en-US" w:eastAsia="zh-CN"/>
              </w:rPr>
            </w:pPr>
            <w:r w:rsidRPr="006047A0">
              <w:rPr>
                <w:rFonts w:eastAsiaTheme="minorEastAsia"/>
                <w:b/>
                <w:bCs/>
                <w:color w:val="000000" w:themeColor="text1"/>
                <w:lang w:val="en-US" w:eastAsia="zh-CN"/>
              </w:rPr>
              <w:t>Company</w:t>
            </w:r>
          </w:p>
        </w:tc>
        <w:tc>
          <w:tcPr>
            <w:tcW w:w="3210" w:type="dxa"/>
          </w:tcPr>
          <w:p w14:paraId="6CAC0739" w14:textId="77777777" w:rsidR="00C404C3" w:rsidRPr="006047A0" w:rsidRDefault="00C404C3" w:rsidP="00D36EE4">
            <w:pPr>
              <w:spacing w:after="120"/>
              <w:rPr>
                <w:rFonts w:eastAsiaTheme="minorEastAsia"/>
                <w:b/>
                <w:bCs/>
                <w:color w:val="000000" w:themeColor="text1"/>
                <w:lang w:val="en-US" w:eastAsia="zh-CN"/>
              </w:rPr>
            </w:pPr>
            <w:r w:rsidRPr="006047A0">
              <w:rPr>
                <w:rFonts w:eastAsiaTheme="minorEastAsia"/>
                <w:b/>
                <w:bCs/>
                <w:color w:val="000000" w:themeColor="text1"/>
                <w:lang w:val="en-US" w:eastAsia="zh-CN"/>
              </w:rPr>
              <w:t>Name</w:t>
            </w:r>
          </w:p>
        </w:tc>
        <w:tc>
          <w:tcPr>
            <w:tcW w:w="3211" w:type="dxa"/>
          </w:tcPr>
          <w:p w14:paraId="1E9E1337" w14:textId="77777777" w:rsidR="00C404C3" w:rsidRPr="006047A0" w:rsidRDefault="00C404C3" w:rsidP="00D36EE4">
            <w:pPr>
              <w:spacing w:after="120"/>
              <w:rPr>
                <w:rFonts w:eastAsiaTheme="minorEastAsia"/>
                <w:b/>
                <w:bCs/>
                <w:color w:val="000000" w:themeColor="text1"/>
                <w:lang w:val="en-US" w:eastAsia="zh-CN"/>
              </w:rPr>
            </w:pPr>
            <w:r w:rsidRPr="006047A0">
              <w:rPr>
                <w:rFonts w:eastAsiaTheme="minorEastAsia"/>
                <w:b/>
                <w:bCs/>
                <w:color w:val="000000" w:themeColor="text1"/>
                <w:lang w:val="en-US" w:eastAsia="zh-CN"/>
              </w:rPr>
              <w:t>Email address</w:t>
            </w:r>
          </w:p>
        </w:tc>
      </w:tr>
      <w:tr w:rsidR="00C404C3" w:rsidRPr="00A84052" w14:paraId="336DA852" w14:textId="77777777" w:rsidTr="00D36EE4">
        <w:tc>
          <w:tcPr>
            <w:tcW w:w="3210" w:type="dxa"/>
          </w:tcPr>
          <w:p w14:paraId="7A13C19E" w14:textId="338F5A02" w:rsidR="00C404C3" w:rsidRPr="006047A0" w:rsidRDefault="005177B7" w:rsidP="00D36EE4">
            <w:pPr>
              <w:spacing w:after="120"/>
              <w:rPr>
                <w:rFonts w:eastAsiaTheme="minorEastAsia"/>
                <w:color w:val="000000" w:themeColor="text1"/>
                <w:lang w:val="en-US" w:eastAsia="zh-CN"/>
              </w:rPr>
            </w:pPr>
            <w:r w:rsidRPr="006047A0">
              <w:rPr>
                <w:rFonts w:eastAsiaTheme="minorEastAsia"/>
                <w:color w:val="000000" w:themeColor="text1"/>
                <w:lang w:val="en-US" w:eastAsia="zh-CN"/>
              </w:rPr>
              <w:t>UIC</w:t>
            </w:r>
          </w:p>
        </w:tc>
        <w:tc>
          <w:tcPr>
            <w:tcW w:w="3210" w:type="dxa"/>
          </w:tcPr>
          <w:p w14:paraId="62F7D3BD" w14:textId="1DBE96AD" w:rsidR="00C404C3" w:rsidRPr="006047A0" w:rsidRDefault="005177B7" w:rsidP="00D36EE4">
            <w:pPr>
              <w:spacing w:after="120"/>
              <w:rPr>
                <w:rFonts w:eastAsiaTheme="minorEastAsia"/>
                <w:color w:val="000000" w:themeColor="text1"/>
                <w:lang w:val="en-US" w:eastAsia="zh-CN"/>
              </w:rPr>
            </w:pPr>
            <w:r w:rsidRPr="006047A0">
              <w:rPr>
                <w:rFonts w:eastAsiaTheme="minorEastAsia"/>
                <w:color w:val="000000" w:themeColor="text1"/>
                <w:lang w:val="en-US" w:eastAsia="zh-CN"/>
              </w:rPr>
              <w:t>Wendler, Ingo</w:t>
            </w:r>
          </w:p>
        </w:tc>
        <w:tc>
          <w:tcPr>
            <w:tcW w:w="3211" w:type="dxa"/>
          </w:tcPr>
          <w:p w14:paraId="5882F7EA" w14:textId="7688B168" w:rsidR="00C404C3" w:rsidRPr="006047A0" w:rsidRDefault="005177B7" w:rsidP="00D36EE4">
            <w:pPr>
              <w:spacing w:after="120"/>
              <w:rPr>
                <w:rFonts w:eastAsiaTheme="minorEastAsia"/>
                <w:color w:val="000000" w:themeColor="text1"/>
                <w:lang w:val="en-US" w:eastAsia="zh-CN"/>
              </w:rPr>
            </w:pPr>
            <w:r w:rsidRPr="006047A0">
              <w:rPr>
                <w:rFonts w:eastAsiaTheme="minorEastAsia"/>
                <w:color w:val="000000" w:themeColor="text1"/>
                <w:lang w:val="en-US" w:eastAsia="zh-CN"/>
              </w:rPr>
              <w:t>Ingo.wendler@sbb.ch</w:t>
            </w:r>
          </w:p>
        </w:tc>
      </w:tr>
      <w:tr w:rsidR="00EC04E4" w:rsidRPr="00A84052" w14:paraId="6D8DF2F8" w14:textId="77777777" w:rsidTr="00D36EE4">
        <w:tc>
          <w:tcPr>
            <w:tcW w:w="3210" w:type="dxa"/>
          </w:tcPr>
          <w:p w14:paraId="732AC281" w14:textId="79AF0FCC" w:rsidR="00EC04E4" w:rsidRPr="006047A0" w:rsidRDefault="00EC04E4" w:rsidP="00D36EE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tc>
        <w:tc>
          <w:tcPr>
            <w:tcW w:w="3210" w:type="dxa"/>
          </w:tcPr>
          <w:p w14:paraId="4A74B1C5" w14:textId="4BFE011E" w:rsidR="00EC04E4" w:rsidRPr="006047A0" w:rsidRDefault="00EC04E4" w:rsidP="00D36EE4">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79D4A369" w14:textId="1875E448" w:rsidR="00EC04E4" w:rsidRPr="006047A0" w:rsidRDefault="0056024F" w:rsidP="00D36EE4">
            <w:pPr>
              <w:spacing w:after="120"/>
              <w:rPr>
                <w:rFonts w:eastAsiaTheme="minorEastAsia"/>
                <w:color w:val="000000" w:themeColor="text1"/>
                <w:lang w:val="en-US" w:eastAsia="zh-CN"/>
              </w:rPr>
            </w:pPr>
            <w:r>
              <w:fldChar w:fldCharType="begin"/>
            </w:r>
            <w:r>
              <w:instrText xml:space="preserve"> HYPERLINK "mailto:Michal.szydelko@huawei.com" </w:instrText>
            </w:r>
            <w:ins w:id="2" w:author="UIC_18.08.2022" w:date="2022-08-19T14:01:00Z"/>
            <w:r>
              <w:fldChar w:fldCharType="separate"/>
            </w:r>
            <w:r w:rsidR="00EC04E4" w:rsidRPr="008B703E">
              <w:rPr>
                <w:color w:val="000000" w:themeColor="text1"/>
              </w:rPr>
              <w:t>Michal.szydelko@huawei.com</w:t>
            </w:r>
            <w:r>
              <w:rPr>
                <w:color w:val="000000" w:themeColor="text1"/>
              </w:rPr>
              <w:fldChar w:fldCharType="end"/>
            </w:r>
          </w:p>
        </w:tc>
      </w:tr>
      <w:tr w:rsidR="00EC04E4" w:rsidRPr="00A84052" w14:paraId="365F50A9" w14:textId="77777777" w:rsidTr="00D36EE4">
        <w:tc>
          <w:tcPr>
            <w:tcW w:w="3210" w:type="dxa"/>
          </w:tcPr>
          <w:p w14:paraId="5BC990D1" w14:textId="77777777" w:rsidR="00EC04E4" w:rsidRDefault="00EC04E4" w:rsidP="00D36EE4">
            <w:pPr>
              <w:spacing w:after="120"/>
              <w:rPr>
                <w:rFonts w:eastAsiaTheme="minorEastAsia"/>
                <w:color w:val="000000" w:themeColor="text1"/>
                <w:lang w:val="en-US" w:eastAsia="zh-CN"/>
              </w:rPr>
            </w:pPr>
          </w:p>
        </w:tc>
        <w:tc>
          <w:tcPr>
            <w:tcW w:w="3210" w:type="dxa"/>
          </w:tcPr>
          <w:p w14:paraId="5EC580A2" w14:textId="77777777" w:rsidR="00EC04E4" w:rsidRDefault="00EC04E4" w:rsidP="00D36EE4">
            <w:pPr>
              <w:spacing w:after="120"/>
              <w:rPr>
                <w:rFonts w:eastAsiaTheme="minorEastAsia"/>
                <w:color w:val="000000" w:themeColor="text1"/>
                <w:lang w:val="en-US" w:eastAsia="zh-CN"/>
              </w:rPr>
            </w:pPr>
          </w:p>
        </w:tc>
        <w:tc>
          <w:tcPr>
            <w:tcW w:w="3211" w:type="dxa"/>
          </w:tcPr>
          <w:p w14:paraId="59E4B778" w14:textId="77777777" w:rsidR="00EC04E4" w:rsidRDefault="00EC04E4" w:rsidP="00D36EE4">
            <w:pPr>
              <w:spacing w:after="120"/>
              <w:rPr>
                <w:rFonts w:eastAsiaTheme="minorEastAsia"/>
                <w:color w:val="000000" w:themeColor="text1"/>
                <w:lang w:val="en-US" w:eastAsia="zh-CN"/>
              </w:rPr>
            </w:pPr>
          </w:p>
        </w:tc>
      </w:tr>
    </w:tbl>
    <w:p w14:paraId="2F146D2B" w14:textId="77777777" w:rsidR="00C404C3" w:rsidRPr="006047A0" w:rsidRDefault="00C404C3" w:rsidP="00805BE8">
      <w:pPr>
        <w:rPr>
          <w:color w:val="000000" w:themeColor="text1"/>
          <w:lang w:eastAsia="zh-CN"/>
        </w:rPr>
      </w:pPr>
    </w:p>
    <w:p w14:paraId="2AA32D1D" w14:textId="77777777" w:rsidR="00C404C3" w:rsidRPr="006047A0" w:rsidRDefault="00C404C3" w:rsidP="00C404C3">
      <w:pPr>
        <w:rPr>
          <w:rFonts w:eastAsiaTheme="minorEastAsia"/>
          <w:color w:val="000000" w:themeColor="text1"/>
          <w:lang w:val="en-US" w:eastAsia="zh-CN"/>
        </w:rPr>
      </w:pPr>
      <w:r w:rsidRPr="006047A0">
        <w:rPr>
          <w:rFonts w:eastAsiaTheme="minorEastAsia"/>
          <w:color w:val="000000" w:themeColor="text1"/>
          <w:lang w:val="en-US" w:eastAsia="zh-CN"/>
        </w:rPr>
        <w:t>Note:</w:t>
      </w:r>
    </w:p>
    <w:p w14:paraId="5106744C" w14:textId="77777777" w:rsidR="00C404C3" w:rsidRPr="006047A0" w:rsidRDefault="00C404C3" w:rsidP="00C404C3">
      <w:pPr>
        <w:pStyle w:val="ListParagraph"/>
        <w:numPr>
          <w:ilvl w:val="0"/>
          <w:numId w:val="23"/>
        </w:numPr>
        <w:ind w:firstLineChars="0"/>
        <w:rPr>
          <w:rFonts w:eastAsiaTheme="minorEastAsia"/>
          <w:color w:val="000000" w:themeColor="text1"/>
          <w:lang w:val="en-US" w:eastAsia="zh-CN"/>
        </w:rPr>
      </w:pPr>
      <w:r w:rsidRPr="006047A0">
        <w:rPr>
          <w:rFonts w:eastAsiaTheme="minorEastAsia"/>
          <w:color w:val="000000" w:themeColor="text1"/>
          <w:lang w:val="en-US" w:eastAsia="zh-CN"/>
        </w:rPr>
        <w:t xml:space="preserve">Please add your contact information in above table once you make comments on this email thread. </w:t>
      </w:r>
    </w:p>
    <w:p w14:paraId="3DACD639" w14:textId="1073158D" w:rsidR="00C404C3" w:rsidRPr="006047A0" w:rsidRDefault="00C404C3" w:rsidP="00805BE8">
      <w:pPr>
        <w:pStyle w:val="ListParagraph"/>
        <w:numPr>
          <w:ilvl w:val="0"/>
          <w:numId w:val="23"/>
        </w:numPr>
        <w:ind w:firstLineChars="0"/>
        <w:rPr>
          <w:rFonts w:eastAsiaTheme="minorEastAsia"/>
          <w:color w:val="000000" w:themeColor="text1"/>
          <w:lang w:val="en-US" w:eastAsia="zh-CN"/>
        </w:rPr>
      </w:pPr>
      <w:r w:rsidRPr="006047A0">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p w14:paraId="609286E5" w14:textId="43B66509"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B4B65">
        <w:rPr>
          <w:lang w:eastAsia="ja-JP"/>
        </w:rPr>
        <w:t>Revision of High Power UE WID for railways</w:t>
      </w:r>
      <w:r w:rsidR="002B27D2" w:rsidRPr="00033FE5">
        <w:rPr>
          <w:lang w:eastAsia="zh-CN"/>
        </w:rPr>
        <w:t xml:space="preserve"> interferer characteristics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2"/>
        <w:gridCol w:w="1516"/>
        <w:gridCol w:w="650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4EE36F5" w:rsidR="00F53FE2" w:rsidRPr="004A7544" w:rsidRDefault="00B3147F" w:rsidP="00805BE8">
            <w:pPr>
              <w:spacing w:before="120" w:after="120"/>
            </w:pPr>
            <w:r w:rsidRPr="00B3147F">
              <w:t>R4-2211535</w:t>
            </w:r>
          </w:p>
        </w:tc>
        <w:tc>
          <w:tcPr>
            <w:tcW w:w="1437" w:type="dxa"/>
          </w:tcPr>
          <w:p w14:paraId="1A5AAE84" w14:textId="76AF6D5F" w:rsidR="00F53FE2" w:rsidRPr="004A7544" w:rsidRDefault="005B4B65" w:rsidP="00805BE8">
            <w:pPr>
              <w:spacing w:before="120" w:after="120"/>
            </w:pPr>
            <w:r>
              <w:t>Rapporteur/UIC</w:t>
            </w:r>
          </w:p>
        </w:tc>
        <w:tc>
          <w:tcPr>
            <w:tcW w:w="6772" w:type="dxa"/>
          </w:tcPr>
          <w:p w14:paraId="35E92558" w14:textId="7A9B8828" w:rsidR="00F0711C" w:rsidRDefault="00F53FE2" w:rsidP="00805BE8">
            <w:pPr>
              <w:spacing w:before="120" w:after="120"/>
            </w:pPr>
            <w:r>
              <w:t>Proposal 1</w:t>
            </w:r>
            <w:r w:rsidR="005E366A">
              <w:t>:</w:t>
            </w:r>
            <w:r w:rsidR="005B4B65">
              <w:t xml:space="preserve"> Remove CAB Radio</w:t>
            </w:r>
            <w:r w:rsidR="00F0711C">
              <w:t xml:space="preserve"> from the main header</w:t>
            </w:r>
            <w:del w:id="3" w:author="UIC_18.08.2022" w:date="2022-08-19T13:38:00Z">
              <w:r w:rsidR="00F0711C" w:rsidDel="00000257">
                <w:delText xml:space="preserve"> until the term is clarified</w:delText>
              </w:r>
            </w:del>
            <w:r w:rsidR="00F0711C">
              <w:t>.</w:t>
            </w:r>
          </w:p>
          <w:p w14:paraId="3DC47B7E" w14:textId="5FF51B5F" w:rsidR="00F53FE2" w:rsidRDefault="00F0711C" w:rsidP="00805BE8">
            <w:pPr>
              <w:spacing w:before="120" w:after="120"/>
            </w:pPr>
            <w:r>
              <w:t>Proposal 2: Further clarification</w:t>
            </w:r>
            <w:r w:rsidR="00CE7501">
              <w:t xml:space="preserve"> about the</w:t>
            </w:r>
            <w:r>
              <w:t xml:space="preserve"> term CAB radio</w:t>
            </w:r>
            <w:r w:rsidR="00CE7501">
              <w:t>.</w:t>
            </w:r>
          </w:p>
          <w:p w14:paraId="23E5CF1A" w14:textId="027CFA7E" w:rsidR="00E21CB0" w:rsidRPr="004A7544" w:rsidRDefault="00F0711C" w:rsidP="00CE7501">
            <w:pPr>
              <w:spacing w:before="120" w:after="120"/>
            </w:pPr>
            <w:r>
              <w:t xml:space="preserve">Proposal </w:t>
            </w:r>
            <w:r w:rsidR="00CE7501">
              <w:t>3</w:t>
            </w:r>
            <w:r>
              <w:t>: Adding the unique identifier and complete acronym</w:t>
            </w:r>
            <w:r w:rsidR="00CE7501">
              <w: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23C8CD00" w:rsidR="003418CB" w:rsidRPr="00ED15A4" w:rsidRDefault="00ED15A4" w:rsidP="005B4802">
      <w:pPr>
        <w:rPr>
          <w:rFonts w:eastAsia="Yu Mincho"/>
        </w:rPr>
      </w:pPr>
      <w:r w:rsidRPr="00ED15A4">
        <w:rPr>
          <w:rFonts w:eastAsia="Yu Mincho"/>
        </w:rPr>
        <w:t>Revise the WID as indicated in the summary 1.1.</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7DAC748B" w14:textId="2BAA67E2" w:rsidR="00ED15A4" w:rsidRPr="0043328E" w:rsidRDefault="00B4108D" w:rsidP="00ED15A4">
      <w:pPr>
        <w:rPr>
          <w:b/>
          <w:color w:val="000000" w:themeColor="text1"/>
          <w:u w:val="single"/>
          <w:lang w:eastAsia="ko-KR"/>
        </w:rPr>
      </w:pPr>
      <w:r w:rsidRPr="0043328E">
        <w:rPr>
          <w:b/>
          <w:color w:val="000000" w:themeColor="text1"/>
          <w:u w:val="single"/>
          <w:lang w:eastAsia="ko-KR"/>
        </w:rPr>
        <w:t xml:space="preserve">Issue 1-1: </w:t>
      </w:r>
      <w:r w:rsidR="00ED15A4" w:rsidRPr="0043328E">
        <w:rPr>
          <w:b/>
          <w:color w:val="000000" w:themeColor="text1"/>
          <w:u w:val="single"/>
          <w:lang w:eastAsia="ko-KR"/>
        </w:rPr>
        <w:t xml:space="preserve">Removal of the term “CAB-radio” </w:t>
      </w:r>
      <w:r w:rsidR="0043328E" w:rsidRPr="0043328E">
        <w:rPr>
          <w:b/>
          <w:color w:val="000000" w:themeColor="text1"/>
          <w:u w:val="single"/>
          <w:lang w:eastAsia="ko-KR"/>
        </w:rPr>
        <w:t>from the header</w:t>
      </w:r>
    </w:p>
    <w:p w14:paraId="3C3336B6" w14:textId="0CDFB842" w:rsidR="00B4108D" w:rsidRPr="0043328E" w:rsidRDefault="00B4108D" w:rsidP="00ED15A4">
      <w:pPr>
        <w:rPr>
          <w:color w:val="000000" w:themeColor="text1"/>
          <w:szCs w:val="24"/>
          <w:lang w:eastAsia="zh-CN"/>
        </w:rPr>
      </w:pPr>
      <w:r w:rsidRPr="0043328E">
        <w:rPr>
          <w:color w:val="000000" w:themeColor="text1"/>
          <w:szCs w:val="24"/>
          <w:lang w:eastAsia="zh-CN"/>
        </w:rPr>
        <w:t>Proposals</w:t>
      </w:r>
    </w:p>
    <w:p w14:paraId="13C6B9EA" w14:textId="3B0D804D" w:rsidR="00B4108D" w:rsidRPr="0043328E"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3328E">
        <w:rPr>
          <w:rFonts w:eastAsia="SimSun"/>
          <w:color w:val="000000" w:themeColor="text1"/>
          <w:szCs w:val="24"/>
          <w:lang w:eastAsia="zh-CN"/>
        </w:rPr>
        <w:t xml:space="preserve">Option 1: </w:t>
      </w:r>
      <w:r w:rsidR="00ED15A4" w:rsidRPr="0043328E">
        <w:rPr>
          <w:rFonts w:eastAsia="SimSun"/>
          <w:color w:val="000000" w:themeColor="text1"/>
          <w:szCs w:val="24"/>
          <w:lang w:eastAsia="zh-CN"/>
        </w:rPr>
        <w:t xml:space="preserve">Removal of CAB radio term </w:t>
      </w:r>
      <w:r w:rsidR="007D3460">
        <w:rPr>
          <w:rFonts w:eastAsia="SimSun"/>
          <w:color w:val="000000" w:themeColor="text1"/>
          <w:szCs w:val="24"/>
          <w:lang w:eastAsia="zh-CN"/>
        </w:rPr>
        <w:t>from the header</w:t>
      </w:r>
    </w:p>
    <w:p w14:paraId="49D6F8A9" w14:textId="05AF5B56" w:rsidR="00B4108D" w:rsidRPr="0043328E"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3328E">
        <w:rPr>
          <w:rFonts w:eastAsia="SimSun"/>
          <w:color w:val="000000" w:themeColor="text1"/>
          <w:szCs w:val="24"/>
          <w:lang w:eastAsia="zh-CN"/>
        </w:rPr>
        <w:t>Option 2:</w:t>
      </w:r>
      <w:r w:rsidR="0043328E" w:rsidRPr="0043328E">
        <w:rPr>
          <w:rFonts w:eastAsia="SimSun"/>
          <w:color w:val="000000" w:themeColor="text1"/>
          <w:szCs w:val="24"/>
          <w:lang w:eastAsia="zh-CN"/>
        </w:rPr>
        <w:t xml:space="preserve"> none</w:t>
      </w:r>
    </w:p>
    <w:p w14:paraId="584C6E6F" w14:textId="77777777" w:rsidR="00B4108D" w:rsidRPr="0043328E"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3328E">
        <w:rPr>
          <w:rFonts w:eastAsia="SimSun"/>
          <w:color w:val="000000" w:themeColor="text1"/>
          <w:szCs w:val="24"/>
          <w:lang w:eastAsia="zh-CN"/>
        </w:rPr>
        <w:t>Recommended WF</w:t>
      </w:r>
    </w:p>
    <w:p w14:paraId="073588CC" w14:textId="31252B86" w:rsidR="00B4108D" w:rsidRPr="0043328E" w:rsidRDefault="0043328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3328E">
        <w:rPr>
          <w:rFonts w:eastAsia="SimSun"/>
          <w:color w:val="000000" w:themeColor="text1"/>
          <w:szCs w:val="24"/>
          <w:lang w:eastAsia="zh-CN"/>
        </w:rPr>
        <w:t xml:space="preserve">CAB radio is a rail communication specific term and </w:t>
      </w:r>
      <w:r>
        <w:rPr>
          <w:rFonts w:eastAsia="SimSun"/>
          <w:color w:val="000000" w:themeColor="text1"/>
          <w:szCs w:val="24"/>
          <w:lang w:eastAsia="zh-CN"/>
        </w:rPr>
        <w:t xml:space="preserve">may </w:t>
      </w:r>
      <w:r w:rsidRPr="0043328E">
        <w:rPr>
          <w:rFonts w:eastAsia="SimSun"/>
          <w:color w:val="000000" w:themeColor="text1"/>
          <w:szCs w:val="24"/>
          <w:lang w:eastAsia="zh-CN"/>
        </w:rPr>
        <w:t xml:space="preserve">be </w:t>
      </w:r>
      <w:r>
        <w:rPr>
          <w:rFonts w:eastAsia="SimSun"/>
          <w:color w:val="000000" w:themeColor="text1"/>
          <w:szCs w:val="24"/>
          <w:lang w:eastAsia="zh-CN"/>
        </w:rPr>
        <w:t xml:space="preserve">only </w:t>
      </w:r>
      <w:r w:rsidRPr="0043328E">
        <w:rPr>
          <w:rFonts w:eastAsia="SimSun"/>
          <w:color w:val="000000" w:themeColor="text1"/>
          <w:szCs w:val="24"/>
          <w:lang w:eastAsia="zh-CN"/>
        </w:rPr>
        <w:t>used in the text</w:t>
      </w:r>
      <w:r>
        <w:rPr>
          <w:rFonts w:eastAsia="SimSun"/>
          <w:color w:val="000000" w:themeColor="text1"/>
          <w:szCs w:val="24"/>
          <w:lang w:eastAsia="zh-CN"/>
        </w:rPr>
        <w:t xml:space="preserve"> </w:t>
      </w:r>
      <w:r w:rsidRPr="0043328E">
        <w:rPr>
          <w:rFonts w:eastAsia="SimSun"/>
          <w:color w:val="000000" w:themeColor="text1"/>
          <w:szCs w:val="24"/>
          <w:lang w:eastAsia="zh-CN"/>
        </w:rPr>
        <w:t>.</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43328E" w:rsidRDefault="009C3C80" w:rsidP="00E72CF1">
      <w:pPr>
        <w:rPr>
          <w:bCs/>
          <w:color w:val="000000" w:themeColor="text1"/>
          <w:u w:val="single"/>
          <w:lang w:eastAsia="ko-KR"/>
        </w:rPr>
      </w:pPr>
      <w:r w:rsidRPr="0043328E">
        <w:rPr>
          <w:bCs/>
          <w:color w:val="000000" w:themeColor="text1"/>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43328E" w:rsidRPr="0043328E" w14:paraId="3526A819" w14:textId="77777777" w:rsidTr="00E72CF1">
        <w:tc>
          <w:tcPr>
            <w:tcW w:w="1236" w:type="dxa"/>
          </w:tcPr>
          <w:p w14:paraId="49CE878F" w14:textId="77777777" w:rsidR="009C3C80" w:rsidRPr="0043328E" w:rsidRDefault="009C3C80" w:rsidP="00B04195">
            <w:pPr>
              <w:spacing w:after="120"/>
              <w:rPr>
                <w:rFonts w:eastAsiaTheme="minorEastAsia"/>
                <w:b/>
                <w:bCs/>
                <w:color w:val="000000" w:themeColor="text1"/>
                <w:lang w:val="en-US" w:eastAsia="zh-CN"/>
              </w:rPr>
            </w:pPr>
            <w:r w:rsidRPr="0043328E">
              <w:rPr>
                <w:rFonts w:eastAsiaTheme="minorEastAsia"/>
                <w:b/>
                <w:bCs/>
                <w:color w:val="000000" w:themeColor="text1"/>
                <w:lang w:val="en-US" w:eastAsia="zh-CN"/>
              </w:rPr>
              <w:t>Company</w:t>
            </w:r>
          </w:p>
        </w:tc>
        <w:tc>
          <w:tcPr>
            <w:tcW w:w="8395" w:type="dxa"/>
          </w:tcPr>
          <w:p w14:paraId="13336141" w14:textId="77777777" w:rsidR="009C3C80" w:rsidRPr="0043328E" w:rsidRDefault="009C3C80" w:rsidP="00B04195">
            <w:pPr>
              <w:spacing w:after="120"/>
              <w:rPr>
                <w:rFonts w:eastAsiaTheme="minorEastAsia"/>
                <w:b/>
                <w:bCs/>
                <w:color w:val="000000" w:themeColor="text1"/>
                <w:lang w:val="en-US" w:eastAsia="zh-CN"/>
              </w:rPr>
            </w:pPr>
            <w:r w:rsidRPr="0043328E">
              <w:rPr>
                <w:rFonts w:eastAsiaTheme="minorEastAsia"/>
                <w:b/>
                <w:bCs/>
                <w:color w:val="000000" w:themeColor="text1"/>
                <w:lang w:val="en-US" w:eastAsia="zh-CN"/>
              </w:rPr>
              <w:t>Comments</w:t>
            </w:r>
          </w:p>
        </w:tc>
      </w:tr>
      <w:tr w:rsidR="0043328E" w:rsidRPr="0043328E" w14:paraId="1983AC4A" w14:textId="77777777" w:rsidTr="00E72CF1">
        <w:tc>
          <w:tcPr>
            <w:tcW w:w="1236" w:type="dxa"/>
          </w:tcPr>
          <w:p w14:paraId="270B8460" w14:textId="1BF13503" w:rsidR="009C3C80" w:rsidRPr="0043328E" w:rsidRDefault="00B3147F" w:rsidP="00B0419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EFCA31B" w14:textId="25006A0D" w:rsidR="00EA36C9" w:rsidRDefault="00B3147F" w:rsidP="00B04195">
            <w:pPr>
              <w:spacing w:after="120"/>
              <w:rPr>
                <w:rFonts w:eastAsiaTheme="minorEastAsia"/>
                <w:color w:val="000000" w:themeColor="text1"/>
                <w:lang w:val="en-US" w:eastAsia="zh-CN"/>
              </w:rPr>
            </w:pPr>
            <w:r>
              <w:rPr>
                <w:rFonts w:eastAsiaTheme="minorEastAsia"/>
                <w:color w:val="000000" w:themeColor="text1"/>
                <w:lang w:val="en-US" w:eastAsia="zh-CN"/>
              </w:rPr>
              <w:t>In general</w:t>
            </w:r>
            <w:ins w:id="4" w:author="UIC_18.08.2022" w:date="2022-08-19T07:42:00Z">
              <w:r w:rsidR="00DE2D0A">
                <w:rPr>
                  <w:rFonts w:eastAsiaTheme="minorEastAsia"/>
                  <w:color w:val="000000" w:themeColor="text1"/>
                  <w:lang w:val="en-US" w:eastAsia="zh-CN"/>
                </w:rPr>
                <w:t>,</w:t>
              </w:r>
            </w:ins>
            <w:r>
              <w:rPr>
                <w:rFonts w:eastAsiaTheme="minorEastAsia"/>
                <w:color w:val="000000" w:themeColor="text1"/>
                <w:lang w:val="en-US" w:eastAsia="zh-CN"/>
              </w:rPr>
              <w:t xml:space="preserve"> we are not sure why RAN4 needs to discuss this topic – </w:t>
            </w:r>
            <w:r w:rsidR="00EA36C9">
              <w:rPr>
                <w:rFonts w:eastAsiaTheme="minorEastAsia"/>
                <w:color w:val="000000" w:themeColor="text1"/>
                <w:lang w:val="en-US" w:eastAsia="zh-CN"/>
              </w:rPr>
              <w:t>it</w:t>
            </w:r>
            <w:r>
              <w:rPr>
                <w:rFonts w:eastAsiaTheme="minorEastAsia"/>
                <w:color w:val="000000" w:themeColor="text1"/>
                <w:lang w:val="en-US" w:eastAsia="zh-CN"/>
              </w:rPr>
              <w:t xml:space="preserve"> is TS</w:t>
            </w:r>
            <w:r w:rsidR="00EA36C9">
              <w:rPr>
                <w:rFonts w:eastAsiaTheme="minorEastAsia"/>
                <w:color w:val="000000" w:themeColor="text1"/>
                <w:lang w:val="en-US" w:eastAsia="zh-CN"/>
              </w:rPr>
              <w:t>G RAN matter to revise the WID.</w:t>
            </w:r>
          </w:p>
          <w:p w14:paraId="7524828F" w14:textId="7ED780F0" w:rsidR="00DA0EFF" w:rsidRDefault="00B3147F" w:rsidP="00B04195">
            <w:pPr>
              <w:spacing w:after="120"/>
              <w:rPr>
                <w:rFonts w:eastAsiaTheme="minorEastAsia"/>
                <w:color w:val="000000" w:themeColor="text1"/>
                <w:lang w:val="en-US" w:eastAsia="zh-CN"/>
              </w:rPr>
            </w:pPr>
            <w:r>
              <w:rPr>
                <w:rFonts w:eastAsiaTheme="minorEastAsia"/>
                <w:color w:val="000000" w:themeColor="text1"/>
                <w:lang w:val="en-US" w:eastAsia="zh-CN"/>
              </w:rPr>
              <w:t xml:space="preserve">Some background on the WID name, as it was discussed </w:t>
            </w:r>
            <w:r w:rsidR="00DA0EFF">
              <w:rPr>
                <w:rFonts w:eastAsiaTheme="minorEastAsia"/>
                <w:color w:val="000000" w:themeColor="text1"/>
                <w:lang w:val="en-US" w:eastAsia="zh-CN"/>
              </w:rPr>
              <w:t xml:space="preserve">offline with UIC </w:t>
            </w:r>
            <w:r>
              <w:rPr>
                <w:rFonts w:eastAsiaTheme="minorEastAsia"/>
                <w:color w:val="000000" w:themeColor="text1"/>
                <w:lang w:val="en-US" w:eastAsia="zh-CN"/>
              </w:rPr>
              <w:t xml:space="preserve">during the previous TSG RAN#96 in Budapest: </w:t>
            </w:r>
            <w:r w:rsidR="00DA0EFF">
              <w:rPr>
                <w:rFonts w:eastAsiaTheme="minorEastAsia"/>
                <w:color w:val="000000" w:themeColor="text1"/>
                <w:lang w:val="en-US" w:eastAsia="zh-CN"/>
              </w:rPr>
              <w:t xml:space="preserve">The “CAB-radio” wording was added to the name of the WID in order to distinguish it from all the other HPUE work items which were planned to be handled under the basket. </w:t>
            </w:r>
            <w:r w:rsidR="00EA36C9">
              <w:rPr>
                <w:rFonts w:eastAsiaTheme="minorEastAsia"/>
                <w:color w:val="000000" w:themeColor="text1"/>
                <w:lang w:val="en-US" w:eastAsia="zh-CN"/>
              </w:rPr>
              <w:t>T</w:t>
            </w:r>
            <w:r w:rsidR="00DA0EFF">
              <w:rPr>
                <w:rFonts w:eastAsiaTheme="minorEastAsia"/>
                <w:color w:val="000000" w:themeColor="text1"/>
                <w:lang w:val="en-US" w:eastAsia="zh-CN"/>
              </w:rPr>
              <w:t xml:space="preserve">he RMR </w:t>
            </w:r>
            <w:r w:rsidR="00EA36C9">
              <w:rPr>
                <w:rFonts w:eastAsiaTheme="minorEastAsia"/>
                <w:color w:val="000000" w:themeColor="text1"/>
                <w:lang w:val="en-US" w:eastAsia="zh-CN"/>
              </w:rPr>
              <w:t xml:space="preserve">HPUE is completely different device </w:t>
            </w:r>
            <w:r w:rsidR="00DE2D0A">
              <w:rPr>
                <w:rFonts w:eastAsiaTheme="minorEastAsia"/>
                <w:color w:val="000000" w:themeColor="text1"/>
                <w:lang w:val="en-US" w:eastAsia="zh-CN"/>
              </w:rPr>
              <w:t>type and</w:t>
            </w:r>
            <w:r w:rsidR="00EA36C9">
              <w:rPr>
                <w:rFonts w:eastAsiaTheme="minorEastAsia"/>
                <w:color w:val="000000" w:themeColor="text1"/>
                <w:lang w:val="en-US" w:eastAsia="zh-CN"/>
              </w:rPr>
              <w:t xml:space="preserve"> does not fit the usual RAN4 basket work due to the need to perform RMR-specific analyses of all impacted RF requirements. </w:t>
            </w:r>
          </w:p>
          <w:p w14:paraId="412C730B" w14:textId="4CB28182" w:rsidR="00EA36C9" w:rsidRDefault="00EA36C9" w:rsidP="00B04195">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the motivation to revise the WID; It is not clear what was the reason for the </w:t>
            </w:r>
            <w:r>
              <w:rPr>
                <w:lang w:eastAsia="zh-CN"/>
              </w:rPr>
              <w:t>replacement of the term “CAB-</w:t>
            </w:r>
            <w:r w:rsidR="00DE2D0A">
              <w:rPr>
                <w:lang w:eastAsia="zh-CN"/>
              </w:rPr>
              <w:t>radio “</w:t>
            </w:r>
            <w:r>
              <w:rPr>
                <w:lang w:eastAsia="zh-CN"/>
              </w:rPr>
              <w:t xml:space="preserve">. </w:t>
            </w:r>
          </w:p>
          <w:p w14:paraId="2D92469E" w14:textId="4F53E164" w:rsidR="00EA36C9" w:rsidRDefault="00EA36C9" w:rsidP="00EA36C9">
            <w:pPr>
              <w:spacing w:before="120" w:after="120"/>
            </w:pPr>
            <w:r>
              <w:t xml:space="preserve">Proposal 1: </w:t>
            </w:r>
            <w:r w:rsidR="004E6447">
              <w:t>H</w:t>
            </w:r>
            <w:r>
              <w:t>ow are we supposed to clarify that term? It was already spelled out in the WID’s text.</w:t>
            </w:r>
          </w:p>
          <w:p w14:paraId="04B11BC9" w14:textId="2AB60B03" w:rsidR="00B3147F" w:rsidRPr="0043328E" w:rsidRDefault="00EA36C9" w:rsidP="00EA36C9">
            <w:pPr>
              <w:spacing w:after="120"/>
              <w:rPr>
                <w:rFonts w:eastAsiaTheme="minorEastAsia"/>
                <w:color w:val="000000" w:themeColor="text1"/>
                <w:lang w:val="en-US" w:eastAsia="zh-CN"/>
              </w:rPr>
            </w:pPr>
            <w:r>
              <w:rPr>
                <w:rFonts w:eastAsiaTheme="minorEastAsia"/>
                <w:color w:val="000000" w:themeColor="text1"/>
                <w:lang w:val="en-US" w:eastAsia="zh-CN"/>
              </w:rPr>
              <w:t>Shall we add more elaborative description of the “CAB-radio” unit within the WID?</w:t>
            </w:r>
          </w:p>
        </w:tc>
      </w:tr>
    </w:tbl>
    <w:p w14:paraId="434B388F" w14:textId="1D0A3EE4" w:rsidR="003418CB" w:rsidRDefault="003418CB" w:rsidP="005B4802">
      <w:pPr>
        <w:rPr>
          <w:color w:val="0070C0"/>
          <w:lang w:val="en-US" w:eastAsia="zh-CN"/>
        </w:rPr>
      </w:pPr>
      <w:r w:rsidRPr="003418CB">
        <w:rPr>
          <w:rFonts w:hint="eastAsia"/>
          <w:color w:val="0070C0"/>
          <w:lang w:val="en-US" w:eastAsia="zh-CN"/>
        </w:rPr>
        <w:t xml:space="preserve"> </w:t>
      </w:r>
    </w:p>
    <w:p w14:paraId="0628214E" w14:textId="6EEA5B1B"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5"/>
        <w:gridCol w:w="8406"/>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8236CDD" w14:textId="12D27003" w:rsidR="00820F25" w:rsidRDefault="00DE2D0A" w:rsidP="00004165">
            <w:pPr>
              <w:rPr>
                <w:ins w:id="5" w:author="UIC_18.08.2022" w:date="2022-08-19T08:47:00Z"/>
                <w:rFonts w:eastAsiaTheme="minorEastAsia"/>
                <w:i/>
                <w:color w:val="0070C0"/>
                <w:lang w:val="en-US" w:eastAsia="zh-CN"/>
              </w:rPr>
            </w:pPr>
            <w:ins w:id="6" w:author="UIC_18.08.2022" w:date="2022-08-19T07:44:00Z">
              <w:r>
                <w:rPr>
                  <w:rFonts w:eastAsiaTheme="minorEastAsia"/>
                  <w:i/>
                  <w:color w:val="0070C0"/>
                  <w:lang w:val="en-US" w:eastAsia="zh-CN"/>
                </w:rPr>
                <w:t>It was requested not</w:t>
              </w:r>
            </w:ins>
            <w:ins w:id="7" w:author="UIC_18.08.2022" w:date="2022-08-19T09:22:00Z">
              <w:r w:rsidR="0053499A">
                <w:rPr>
                  <w:rFonts w:eastAsiaTheme="minorEastAsia"/>
                  <w:i/>
                  <w:color w:val="0070C0"/>
                  <w:lang w:val="en-US" w:eastAsia="zh-CN"/>
                </w:rPr>
                <w:t xml:space="preserve"> to</w:t>
              </w:r>
            </w:ins>
            <w:ins w:id="8" w:author="UIC_18.08.2022" w:date="2022-08-19T07:45:00Z">
              <w:r>
                <w:rPr>
                  <w:rFonts w:eastAsiaTheme="minorEastAsia"/>
                  <w:i/>
                  <w:color w:val="0070C0"/>
                  <w:lang w:val="en-US" w:eastAsia="zh-CN"/>
                </w:rPr>
                <w:t xml:space="preserve"> </w:t>
              </w:r>
            </w:ins>
            <w:ins w:id="9" w:author="UIC_18.08.2022" w:date="2022-08-19T07:44:00Z">
              <w:r>
                <w:rPr>
                  <w:rFonts w:eastAsiaTheme="minorEastAsia"/>
                  <w:i/>
                  <w:color w:val="0070C0"/>
                  <w:lang w:val="en-US" w:eastAsia="zh-CN"/>
                </w:rPr>
                <w:t xml:space="preserve">use </w:t>
              </w:r>
            </w:ins>
            <w:ins w:id="10" w:author="UIC_18.08.2022" w:date="2022-08-19T07:46:00Z">
              <w:r>
                <w:rPr>
                  <w:rFonts w:eastAsiaTheme="minorEastAsia"/>
                  <w:i/>
                  <w:color w:val="0070C0"/>
                  <w:lang w:val="en-US" w:eastAsia="zh-CN"/>
                </w:rPr>
                <w:t>the</w:t>
              </w:r>
            </w:ins>
            <w:ins w:id="11" w:author="UIC_18.08.2022" w:date="2022-08-19T08:06:00Z">
              <w:r w:rsidR="00CF3AD7">
                <w:rPr>
                  <w:rFonts w:eastAsiaTheme="minorEastAsia"/>
                  <w:i/>
                  <w:color w:val="0070C0"/>
                  <w:lang w:val="en-US" w:eastAsia="zh-CN"/>
                </w:rPr>
                <w:t xml:space="preserve"> term</w:t>
              </w:r>
            </w:ins>
            <w:ins w:id="12" w:author="UIC_18.08.2022" w:date="2022-08-19T07:46:00Z">
              <w:r>
                <w:rPr>
                  <w:rFonts w:eastAsiaTheme="minorEastAsia"/>
                  <w:i/>
                  <w:color w:val="0070C0"/>
                  <w:lang w:val="en-US" w:eastAsia="zh-CN"/>
                </w:rPr>
                <w:t xml:space="preserve"> </w:t>
              </w:r>
            </w:ins>
            <w:ins w:id="13" w:author="UIC_18.08.2022" w:date="2022-08-19T08:06:00Z">
              <w:r w:rsidR="00CF3AD7">
                <w:rPr>
                  <w:rFonts w:eastAsiaTheme="minorEastAsia"/>
                  <w:i/>
                  <w:color w:val="0070C0"/>
                  <w:lang w:val="en-US" w:eastAsia="zh-CN"/>
                </w:rPr>
                <w:t>“</w:t>
              </w:r>
            </w:ins>
            <w:ins w:id="14" w:author="UIC_18.08.2022" w:date="2022-08-19T07:44:00Z">
              <w:r>
                <w:rPr>
                  <w:rFonts w:eastAsiaTheme="minorEastAsia"/>
                  <w:i/>
                  <w:color w:val="0070C0"/>
                  <w:lang w:val="en-US" w:eastAsia="zh-CN"/>
                </w:rPr>
                <w:t>CAB</w:t>
              </w:r>
            </w:ins>
            <w:ins w:id="15" w:author="UIC_18.08.2022" w:date="2022-08-19T12:05:00Z">
              <w:r w:rsidR="0059017C">
                <w:rPr>
                  <w:rFonts w:eastAsiaTheme="minorEastAsia"/>
                  <w:i/>
                  <w:color w:val="0070C0"/>
                  <w:lang w:val="en-US" w:eastAsia="zh-CN"/>
                </w:rPr>
                <w:t>-</w:t>
              </w:r>
            </w:ins>
            <w:ins w:id="16" w:author="UIC_18.08.2022" w:date="2022-08-19T07:44:00Z">
              <w:r>
                <w:rPr>
                  <w:rFonts w:eastAsiaTheme="minorEastAsia"/>
                  <w:i/>
                  <w:color w:val="0070C0"/>
                  <w:lang w:val="en-US" w:eastAsia="zh-CN"/>
                </w:rPr>
                <w:t xml:space="preserve"> radio</w:t>
              </w:r>
            </w:ins>
            <w:ins w:id="17" w:author="UIC_18.08.2022" w:date="2022-08-19T08:06:00Z">
              <w:r w:rsidR="00CF3AD7">
                <w:rPr>
                  <w:rFonts w:eastAsiaTheme="minorEastAsia"/>
                  <w:i/>
                  <w:color w:val="0070C0"/>
                  <w:lang w:val="en-US" w:eastAsia="zh-CN"/>
                </w:rPr>
                <w:t>”. Nevertheless</w:t>
              </w:r>
            </w:ins>
            <w:ins w:id="18" w:author="UIC_18.08.2022" w:date="2022-08-19T08:07:00Z">
              <w:r w:rsidR="00CF3AD7">
                <w:rPr>
                  <w:rFonts w:eastAsiaTheme="minorEastAsia"/>
                  <w:i/>
                  <w:color w:val="0070C0"/>
                  <w:lang w:val="en-US" w:eastAsia="zh-CN"/>
                </w:rPr>
                <w:t>,</w:t>
              </w:r>
            </w:ins>
            <w:ins w:id="19" w:author="UIC_18.08.2022" w:date="2022-08-19T08:06:00Z">
              <w:r w:rsidR="00CF3AD7">
                <w:rPr>
                  <w:rFonts w:eastAsiaTheme="minorEastAsia"/>
                  <w:i/>
                  <w:color w:val="0070C0"/>
                  <w:lang w:val="en-US" w:eastAsia="zh-CN"/>
                </w:rPr>
                <w:t xml:space="preserve"> CAB radio i</w:t>
              </w:r>
            </w:ins>
            <w:ins w:id="20" w:author="UIC_18.08.2022" w:date="2022-08-19T08:07:00Z">
              <w:r w:rsidR="00CF3AD7">
                <w:rPr>
                  <w:rFonts w:eastAsiaTheme="minorEastAsia"/>
                  <w:i/>
                  <w:color w:val="0070C0"/>
                  <w:lang w:val="en-US" w:eastAsia="zh-CN"/>
                </w:rPr>
                <w:t xml:space="preserve">s a specific term </w:t>
              </w:r>
            </w:ins>
            <w:ins w:id="21" w:author="UIC_18.08.2022" w:date="2022-08-19T08:40:00Z">
              <w:r w:rsidR="00820F25">
                <w:rPr>
                  <w:rFonts w:eastAsiaTheme="minorEastAsia"/>
                  <w:i/>
                  <w:color w:val="0070C0"/>
                  <w:lang w:val="en-US" w:eastAsia="zh-CN"/>
                </w:rPr>
                <w:t>used in the rail</w:t>
              </w:r>
            </w:ins>
            <w:ins w:id="22" w:author="UIC_18.08.2022" w:date="2022-08-19T14:00:00Z">
              <w:r w:rsidR="0056024F">
                <w:rPr>
                  <w:rFonts w:eastAsiaTheme="minorEastAsia"/>
                  <w:i/>
                  <w:color w:val="0070C0"/>
                  <w:lang w:val="en-US" w:eastAsia="zh-CN"/>
                </w:rPr>
                <w:t>way</w:t>
              </w:r>
            </w:ins>
            <w:ins w:id="23" w:author="UIC_18.08.2022" w:date="2022-08-19T08:40:00Z">
              <w:r w:rsidR="00820F25">
                <w:rPr>
                  <w:rFonts w:eastAsiaTheme="minorEastAsia"/>
                  <w:i/>
                  <w:color w:val="0070C0"/>
                  <w:lang w:val="en-US" w:eastAsia="zh-CN"/>
                </w:rPr>
                <w:t xml:space="preserve"> env</w:t>
              </w:r>
            </w:ins>
            <w:ins w:id="24" w:author="UIC_18.08.2022" w:date="2022-08-19T08:41:00Z">
              <w:r w:rsidR="00820F25">
                <w:rPr>
                  <w:rFonts w:eastAsiaTheme="minorEastAsia"/>
                  <w:i/>
                  <w:color w:val="0070C0"/>
                  <w:lang w:val="en-US" w:eastAsia="zh-CN"/>
                </w:rPr>
                <w:t xml:space="preserve">ironment for a fixed installed UE using an outdoor antenna and </w:t>
              </w:r>
            </w:ins>
            <w:ins w:id="25" w:author="UIC_18.08.2022" w:date="2022-08-19T08:42:00Z">
              <w:r w:rsidR="00820F25">
                <w:rPr>
                  <w:rFonts w:eastAsiaTheme="minorEastAsia"/>
                  <w:i/>
                  <w:color w:val="0070C0"/>
                  <w:lang w:val="en-US" w:eastAsia="zh-CN"/>
                </w:rPr>
                <w:t>high power UE</w:t>
              </w:r>
            </w:ins>
            <w:ins w:id="26" w:author="UIC_18.08.2022" w:date="2022-08-19T12:02:00Z">
              <w:r w:rsidR="0059017C">
                <w:rPr>
                  <w:rFonts w:eastAsiaTheme="minorEastAsia"/>
                  <w:i/>
                  <w:color w:val="0070C0"/>
                  <w:lang w:val="en-US" w:eastAsia="zh-CN"/>
                </w:rPr>
                <w:t>.</w:t>
              </w:r>
            </w:ins>
            <w:ins w:id="27" w:author="UIC_18.08.2022" w:date="2022-08-19T08:42:00Z">
              <w:r w:rsidR="00820F25">
                <w:rPr>
                  <w:rFonts w:eastAsiaTheme="minorEastAsia"/>
                  <w:i/>
                  <w:color w:val="0070C0"/>
                  <w:lang w:val="en-US" w:eastAsia="zh-CN"/>
                </w:rPr>
                <w:t xml:space="preserve"> It is p</w:t>
              </w:r>
            </w:ins>
            <w:ins w:id="28" w:author="UIC_18.08.2022" w:date="2022-08-19T08:43:00Z">
              <w:r w:rsidR="00820F25">
                <w:rPr>
                  <w:rFonts w:eastAsiaTheme="minorEastAsia"/>
                  <w:i/>
                  <w:color w:val="0070C0"/>
                  <w:lang w:val="en-US" w:eastAsia="zh-CN"/>
                </w:rPr>
                <w:t xml:space="preserve">roposed to continue with CAB radio mainly not </w:t>
              </w:r>
            </w:ins>
            <w:ins w:id="29" w:author="UIC_18.08.2022" w:date="2022-08-19T12:04:00Z">
              <w:r w:rsidR="0059017C">
                <w:rPr>
                  <w:rFonts w:eastAsiaTheme="minorEastAsia"/>
                  <w:i/>
                  <w:color w:val="0070C0"/>
                  <w:lang w:val="en-US" w:eastAsia="zh-CN"/>
                </w:rPr>
                <w:t xml:space="preserve">to </w:t>
              </w:r>
            </w:ins>
            <w:ins w:id="30" w:author="UIC_18.08.2022" w:date="2022-08-19T08:43:00Z">
              <w:r w:rsidR="00820F25">
                <w:rPr>
                  <w:rFonts w:eastAsiaTheme="minorEastAsia"/>
                  <w:i/>
                  <w:color w:val="0070C0"/>
                  <w:lang w:val="en-US" w:eastAsia="zh-CN"/>
                </w:rPr>
                <w:t>mix it with HPUE</w:t>
              </w:r>
            </w:ins>
            <w:ins w:id="31" w:author="UIC_18.08.2022" w:date="2022-08-19T08:44:00Z">
              <w:r w:rsidR="00820F25">
                <w:rPr>
                  <w:rFonts w:eastAsiaTheme="minorEastAsia"/>
                  <w:i/>
                  <w:color w:val="0070C0"/>
                  <w:lang w:val="en-US" w:eastAsia="zh-CN"/>
                </w:rPr>
                <w:t xml:space="preserve"> work items</w:t>
              </w:r>
            </w:ins>
            <w:ins w:id="32" w:author="UIC_18.08.2022" w:date="2022-08-19T08:45:00Z">
              <w:r w:rsidR="00820F25">
                <w:rPr>
                  <w:rFonts w:eastAsiaTheme="minorEastAsia"/>
                  <w:i/>
                  <w:color w:val="0070C0"/>
                  <w:lang w:val="en-US" w:eastAsia="zh-CN"/>
                </w:rPr>
                <w:t xml:space="preserve">. For the work item </w:t>
              </w:r>
            </w:ins>
            <w:ins w:id="33" w:author="UIC_18.08.2022" w:date="2022-08-19T08:47:00Z">
              <w:r w:rsidR="00820F25">
                <w:rPr>
                  <w:rFonts w:eastAsiaTheme="minorEastAsia"/>
                  <w:i/>
                  <w:color w:val="0070C0"/>
                  <w:lang w:val="en-US" w:eastAsia="zh-CN"/>
                </w:rPr>
                <w:t>description,</w:t>
              </w:r>
            </w:ins>
            <w:ins w:id="34" w:author="UIC_18.08.2022" w:date="2022-08-19T08:45:00Z">
              <w:r w:rsidR="00820F25">
                <w:rPr>
                  <w:rFonts w:eastAsiaTheme="minorEastAsia"/>
                  <w:i/>
                  <w:color w:val="0070C0"/>
                  <w:lang w:val="en-US" w:eastAsia="zh-CN"/>
                </w:rPr>
                <w:t xml:space="preserve"> it is propose</w:t>
              </w:r>
            </w:ins>
            <w:ins w:id="35" w:author="UIC_18.08.2022" w:date="2022-08-19T08:46:00Z">
              <w:r w:rsidR="00820F25">
                <w:rPr>
                  <w:rFonts w:eastAsiaTheme="minorEastAsia"/>
                  <w:i/>
                  <w:color w:val="0070C0"/>
                  <w:lang w:val="en-US" w:eastAsia="zh-CN"/>
                </w:rPr>
                <w:t>d</w:t>
              </w:r>
            </w:ins>
            <w:ins w:id="36" w:author="UIC_18.08.2022" w:date="2022-08-19T08:45:00Z">
              <w:r w:rsidR="00820F25">
                <w:rPr>
                  <w:rFonts w:eastAsiaTheme="minorEastAsia"/>
                  <w:i/>
                  <w:color w:val="0070C0"/>
                  <w:lang w:val="en-US" w:eastAsia="zh-CN"/>
                </w:rPr>
                <w:t xml:space="preserve"> to make </w:t>
              </w:r>
            </w:ins>
            <w:ins w:id="37" w:author="UIC_18.08.2022" w:date="2022-08-19T08:46:00Z">
              <w:r w:rsidR="00820F25">
                <w:rPr>
                  <w:rFonts w:eastAsiaTheme="minorEastAsia"/>
                  <w:i/>
                  <w:color w:val="0070C0"/>
                  <w:lang w:val="en-US" w:eastAsia="zh-CN"/>
                </w:rPr>
                <w:t>use of Rail</w:t>
              </w:r>
            </w:ins>
            <w:ins w:id="38" w:author="UIC_18.08.2022" w:date="2022-08-19T12:02:00Z">
              <w:r w:rsidR="0059017C">
                <w:rPr>
                  <w:rFonts w:eastAsiaTheme="minorEastAsia"/>
                  <w:i/>
                  <w:color w:val="0070C0"/>
                  <w:lang w:val="en-US" w:eastAsia="zh-CN"/>
                </w:rPr>
                <w:t xml:space="preserve"> </w:t>
              </w:r>
            </w:ins>
            <w:ins w:id="39" w:author="UIC_18.08.2022" w:date="2022-08-19T08:46:00Z">
              <w:r w:rsidR="00820F25">
                <w:rPr>
                  <w:rFonts w:eastAsiaTheme="minorEastAsia"/>
                  <w:i/>
                  <w:color w:val="0070C0"/>
                  <w:lang w:val="en-US" w:eastAsia="zh-CN"/>
                </w:rPr>
                <w:t>HPUE</w:t>
              </w:r>
            </w:ins>
            <w:ins w:id="40" w:author="UIC_18.08.2022" w:date="2022-08-19T12:04:00Z">
              <w:r w:rsidR="0059017C">
                <w:rPr>
                  <w:rFonts w:eastAsiaTheme="minorEastAsia"/>
                  <w:i/>
                  <w:color w:val="0070C0"/>
                  <w:lang w:val="en-US" w:eastAsia="zh-CN"/>
                </w:rPr>
                <w:t xml:space="preserve"> </w:t>
              </w:r>
            </w:ins>
            <w:ins w:id="41" w:author="UIC_18.08.2022" w:date="2022-08-19T12:05:00Z">
              <w:r w:rsidR="0059017C">
                <w:rPr>
                  <w:rFonts w:eastAsiaTheme="minorEastAsia"/>
                  <w:i/>
                  <w:color w:val="0070C0"/>
                  <w:lang w:val="en-US" w:eastAsia="zh-CN"/>
                </w:rPr>
                <w:t xml:space="preserve">Europe </w:t>
              </w:r>
            </w:ins>
            <w:ins w:id="42" w:author="UIC_18.08.2022" w:date="2022-08-19T12:04:00Z">
              <w:r w:rsidR="0059017C">
                <w:rPr>
                  <w:rFonts w:eastAsiaTheme="minorEastAsia"/>
                  <w:i/>
                  <w:color w:val="0070C0"/>
                  <w:lang w:val="en-US" w:eastAsia="zh-CN"/>
                </w:rPr>
                <w:t>us</w:t>
              </w:r>
            </w:ins>
            <w:ins w:id="43" w:author="UIC_18.08.2022" w:date="2022-08-19T12:05:00Z">
              <w:r w:rsidR="0059017C">
                <w:rPr>
                  <w:rFonts w:eastAsiaTheme="minorEastAsia"/>
                  <w:i/>
                  <w:color w:val="0070C0"/>
                  <w:lang w:val="en-US" w:eastAsia="zh-CN"/>
                </w:rPr>
                <w:t>ed for Cabin-radio install</w:t>
              </w:r>
            </w:ins>
            <w:ins w:id="44" w:author="UIC_18.08.2022" w:date="2022-08-19T12:06:00Z">
              <w:r w:rsidR="0059017C">
                <w:rPr>
                  <w:rFonts w:eastAsiaTheme="minorEastAsia"/>
                  <w:i/>
                  <w:color w:val="0070C0"/>
                  <w:lang w:val="en-US" w:eastAsia="zh-CN"/>
                </w:rPr>
                <w:t>ations</w:t>
              </w:r>
            </w:ins>
            <w:ins w:id="45" w:author="UIC_18.08.2022" w:date="2022-08-19T08:46:00Z">
              <w:r w:rsidR="00820F25">
                <w:rPr>
                  <w:rFonts w:eastAsiaTheme="minorEastAsia"/>
                  <w:i/>
                  <w:color w:val="0070C0"/>
                  <w:lang w:val="en-US" w:eastAsia="zh-CN"/>
                </w:rPr>
                <w:t>.</w:t>
              </w:r>
            </w:ins>
            <w:ins w:id="46" w:author="UIC_18.08.2022" w:date="2022-08-19T08:44:00Z">
              <w:r w:rsidR="00820F25">
                <w:rPr>
                  <w:rFonts w:eastAsiaTheme="minorEastAsia"/>
                  <w:i/>
                  <w:color w:val="0070C0"/>
                  <w:lang w:val="en-US" w:eastAsia="zh-CN"/>
                </w:rPr>
                <w:t xml:space="preserve"> </w:t>
              </w:r>
            </w:ins>
          </w:p>
          <w:p w14:paraId="6B097ECB" w14:textId="77777777" w:rsidR="00004165" w:rsidRDefault="0059017C" w:rsidP="00004165">
            <w:pPr>
              <w:rPr>
                <w:ins w:id="47" w:author="UIC_18.08.2022" w:date="2022-08-19T12:15:00Z"/>
                <w:rFonts w:eastAsiaTheme="minorEastAsia"/>
                <w:i/>
                <w:color w:val="0070C0"/>
                <w:lang w:val="en-US" w:eastAsia="zh-CN"/>
              </w:rPr>
            </w:pPr>
            <w:ins w:id="48" w:author="UIC_18.08.2022" w:date="2022-08-19T12:06:00Z">
              <w:r>
                <w:rPr>
                  <w:rFonts w:eastAsiaTheme="minorEastAsia"/>
                  <w:i/>
                  <w:color w:val="0070C0"/>
                  <w:lang w:val="en-US" w:eastAsia="zh-CN"/>
                </w:rPr>
                <w:t xml:space="preserve">Final textual changes need to be agreed during </w:t>
              </w:r>
            </w:ins>
            <w:ins w:id="49" w:author="UIC_18.08.2022" w:date="2022-08-19T12:07:00Z">
              <w:r>
                <w:rPr>
                  <w:rFonts w:eastAsiaTheme="minorEastAsia"/>
                  <w:i/>
                  <w:color w:val="0070C0"/>
                  <w:lang w:val="en-US" w:eastAsia="zh-CN"/>
                </w:rPr>
                <w:t>nex</w:t>
              </w:r>
            </w:ins>
            <w:ins w:id="50" w:author="UIC_18.08.2022" w:date="2022-08-19T08:48:00Z">
              <w:r w:rsidR="00820F25">
                <w:rPr>
                  <w:rFonts w:eastAsiaTheme="minorEastAsia"/>
                  <w:i/>
                  <w:color w:val="0070C0"/>
                  <w:lang w:val="en-US" w:eastAsia="zh-CN"/>
                </w:rPr>
                <w:t xml:space="preserve">t RAN plenary meeting. </w:t>
              </w:r>
            </w:ins>
          </w:p>
          <w:p w14:paraId="29C1B7BF" w14:textId="77777777" w:rsidR="00640775" w:rsidRDefault="00340AFA" w:rsidP="00004165">
            <w:pPr>
              <w:rPr>
                <w:ins w:id="51" w:author="UIC_18.08.2022" w:date="2022-08-19T13:10:00Z"/>
                <w:rFonts w:eastAsiaTheme="minorEastAsia"/>
                <w:color w:val="0070C0"/>
                <w:lang w:val="en-US" w:eastAsia="zh-CN"/>
              </w:rPr>
            </w:pPr>
            <w:ins w:id="52" w:author="UIC_18.08.2022" w:date="2022-08-19T12:47:00Z">
              <w:r>
                <w:rPr>
                  <w:rFonts w:eastAsiaTheme="minorEastAsia"/>
                  <w:color w:val="0070C0"/>
                  <w:lang w:val="en-US" w:eastAsia="zh-CN"/>
                </w:rPr>
                <w:t>A</w:t>
              </w:r>
            </w:ins>
            <w:ins w:id="53" w:author="UIC_18.08.2022" w:date="2022-08-19T12:15:00Z">
              <w:r w:rsidR="00640775">
                <w:rPr>
                  <w:rFonts w:eastAsiaTheme="minorEastAsia"/>
                  <w:color w:val="0070C0"/>
                  <w:lang w:val="en-US" w:eastAsia="zh-CN"/>
                </w:rPr>
                <w:t xml:space="preserve"> second round is</w:t>
              </w:r>
            </w:ins>
            <w:ins w:id="54" w:author="UIC_18.08.2022" w:date="2022-08-19T12:47:00Z">
              <w:r>
                <w:rPr>
                  <w:rFonts w:eastAsiaTheme="minorEastAsia"/>
                  <w:color w:val="0070C0"/>
                  <w:lang w:val="en-US" w:eastAsia="zh-CN"/>
                </w:rPr>
                <w:t xml:space="preserve"> not</w:t>
              </w:r>
            </w:ins>
            <w:ins w:id="55" w:author="UIC_18.08.2022" w:date="2022-08-19T12:15:00Z">
              <w:r w:rsidR="00640775">
                <w:rPr>
                  <w:rFonts w:eastAsiaTheme="minorEastAsia"/>
                  <w:color w:val="0070C0"/>
                  <w:lang w:val="en-US" w:eastAsia="zh-CN"/>
                </w:rPr>
                <w:t xml:space="preserve"> necessary</w:t>
              </w:r>
            </w:ins>
            <w:ins w:id="56" w:author="UIC_18.08.2022" w:date="2022-08-19T12:47:00Z">
              <w:r>
                <w:rPr>
                  <w:rFonts w:eastAsiaTheme="minorEastAsia"/>
                  <w:color w:val="0070C0"/>
                  <w:lang w:val="en-US" w:eastAsia="zh-CN"/>
                </w:rPr>
                <w:t>.</w:t>
              </w:r>
            </w:ins>
          </w:p>
          <w:p w14:paraId="540D066C" w14:textId="24F47560" w:rsidR="004E6447" w:rsidRPr="003418CB" w:rsidRDefault="004E6447" w:rsidP="00004165">
            <w:pPr>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p w14:paraId="32A58708" w14:textId="131C398E" w:rsidR="00962108" w:rsidDel="005F38C5" w:rsidRDefault="00962108" w:rsidP="005B4802">
      <w:pPr>
        <w:rPr>
          <w:del w:id="57" w:author="UIC_18.08.2022" w:date="2022-08-19T13:25:00Z"/>
          <w:i/>
          <w:color w:val="0070C0"/>
          <w:lang w:eastAsia="zh-CN"/>
        </w:rPr>
      </w:pPr>
    </w:p>
    <w:p w14:paraId="4432E4B7" w14:textId="0397F243" w:rsidR="00DD19DE" w:rsidRPr="00805BE8" w:rsidDel="0053499A" w:rsidRDefault="00DD19DE">
      <w:pPr>
        <w:pStyle w:val="Heading3"/>
        <w:rPr>
          <w:del w:id="58" w:author="UIC_18.08.2022" w:date="2022-08-19T09:23:00Z"/>
          <w:sz w:val="24"/>
          <w:szCs w:val="16"/>
        </w:rPr>
      </w:pPr>
      <w:del w:id="59" w:author="UIC_18.08.2022" w:date="2022-08-19T09:23:00Z">
        <w:r w:rsidRPr="00805BE8" w:rsidDel="0053499A">
          <w:rPr>
            <w:sz w:val="24"/>
            <w:szCs w:val="16"/>
          </w:rPr>
          <w:delText>CRs/TPs</w:delText>
        </w:r>
      </w:del>
    </w:p>
    <w:p w14:paraId="231AF6BC" w14:textId="5F095D7A" w:rsidR="00F21139" w:rsidDel="0053499A" w:rsidRDefault="00571777" w:rsidP="00805BE8">
      <w:pPr>
        <w:rPr>
          <w:del w:id="60" w:author="UIC_18.08.2022" w:date="2022-08-19T09:23:00Z"/>
          <w:i/>
          <w:color w:val="0070C0"/>
          <w:lang w:val="en-US" w:eastAsia="zh-CN"/>
        </w:rPr>
      </w:pPr>
      <w:del w:id="61" w:author="UIC_18.08.2022" w:date="2022-08-19T09:23:00Z">
        <w:r w:rsidRPr="009415B0" w:rsidDel="0053499A">
          <w:rPr>
            <w:i/>
            <w:color w:val="0070C0"/>
            <w:lang w:val="en-US" w:eastAsia="zh-CN"/>
          </w:rPr>
          <w:delText>Moderator tries</w:delText>
        </w:r>
        <w:r w:rsidRPr="009415B0" w:rsidDel="0053499A">
          <w:rPr>
            <w:rFonts w:hint="eastAsia"/>
            <w:i/>
            <w:color w:val="0070C0"/>
            <w:lang w:val="en-US" w:eastAsia="zh-CN"/>
          </w:rPr>
          <w:delText xml:space="preserve"> to summarize discussion status for 1</w:delText>
        </w:r>
        <w:r w:rsidRPr="009415B0" w:rsidDel="0053499A">
          <w:rPr>
            <w:rFonts w:hint="eastAsia"/>
            <w:i/>
            <w:color w:val="0070C0"/>
            <w:vertAlign w:val="superscript"/>
            <w:lang w:val="en-US" w:eastAsia="zh-CN"/>
          </w:rPr>
          <w:delText>st</w:delText>
        </w:r>
        <w:r w:rsidRPr="009415B0" w:rsidDel="0053499A">
          <w:rPr>
            <w:rFonts w:hint="eastAsia"/>
            <w:i/>
            <w:color w:val="0070C0"/>
            <w:lang w:val="en-US" w:eastAsia="zh-CN"/>
          </w:rPr>
          <w:delText xml:space="preserve"> round</w:delText>
        </w:r>
        <w:r w:rsidDel="0053499A">
          <w:rPr>
            <w:i/>
            <w:color w:val="0070C0"/>
            <w:lang w:val="en-US" w:eastAsia="zh-CN"/>
          </w:rPr>
          <w:delText xml:space="preserve"> and provide</w:delText>
        </w:r>
        <w:r w:rsidR="001A59CB" w:rsidDel="0053499A">
          <w:rPr>
            <w:i/>
            <w:color w:val="0070C0"/>
            <w:lang w:val="en-US" w:eastAsia="zh-CN"/>
          </w:rPr>
          <w:delText>s</w:delText>
        </w:r>
        <w:r w:rsidDel="0053499A">
          <w:rPr>
            <w:i/>
            <w:color w:val="0070C0"/>
            <w:lang w:val="en-US" w:eastAsia="zh-CN"/>
          </w:rPr>
          <w:delText xml:space="preserve"> recommendation on </w:delText>
        </w:r>
        <w:r w:rsidR="00855107" w:rsidRPr="00805BE8" w:rsidDel="0053499A">
          <w:rPr>
            <w:i/>
            <w:color w:val="0070C0"/>
            <w:lang w:val="en-US" w:eastAsia="zh-CN"/>
          </w:rPr>
          <w:delText>CRs/TPs Status update</w:delText>
        </w:r>
      </w:del>
    </w:p>
    <w:p w14:paraId="7E378822" w14:textId="39303A3E" w:rsidR="00855107" w:rsidRPr="00805BE8" w:rsidDel="0053499A" w:rsidRDefault="00F21139" w:rsidP="00805BE8">
      <w:pPr>
        <w:rPr>
          <w:del w:id="62" w:author="UIC_18.08.2022" w:date="2022-08-19T09:23:00Z"/>
          <w:i/>
          <w:color w:val="0070C0"/>
          <w:lang w:val="en-US"/>
        </w:rPr>
      </w:pPr>
      <w:del w:id="63" w:author="UIC_18.08.2022" w:date="2022-08-19T09:23:00Z">
        <w:r w:rsidDel="0053499A">
          <w:rPr>
            <w:i/>
            <w:color w:val="0070C0"/>
            <w:lang w:val="en-US" w:eastAsia="zh-CN"/>
          </w:rPr>
          <w:delText>Note: The tdoc decisions shall be provided in Section 3 and this table is optional in case moderators would like to provide additional information.</w:delText>
        </w:r>
        <w:r w:rsidR="00855107" w:rsidRPr="00805BE8" w:rsidDel="0053499A">
          <w:rPr>
            <w:i/>
            <w:color w:val="0070C0"/>
            <w:lang w:val="en-US" w:eastAsia="zh-CN"/>
          </w:rPr>
          <w:delText xml:space="preserve"> </w:delText>
        </w:r>
      </w:del>
    </w:p>
    <w:tbl>
      <w:tblPr>
        <w:tblStyle w:val="TableGrid"/>
        <w:tblW w:w="0" w:type="auto"/>
        <w:tblLook w:val="04A0" w:firstRow="1" w:lastRow="0" w:firstColumn="1" w:lastColumn="0" w:noHBand="0" w:noVBand="1"/>
      </w:tblPr>
      <w:tblGrid>
        <w:gridCol w:w="1231"/>
        <w:gridCol w:w="8400"/>
      </w:tblGrid>
      <w:tr w:rsidR="00855107" w:rsidRPr="00004165" w:rsidDel="0053499A" w14:paraId="70EE0FDB" w14:textId="6899CAF5" w:rsidTr="0037005F">
        <w:trPr>
          <w:del w:id="64" w:author="UIC_18.08.2022" w:date="2022-08-19T09:23:00Z"/>
        </w:trPr>
        <w:tc>
          <w:tcPr>
            <w:tcW w:w="1242" w:type="dxa"/>
          </w:tcPr>
          <w:p w14:paraId="01BDEDBC" w14:textId="03559DA7" w:rsidR="00855107" w:rsidRPr="0043328E" w:rsidDel="0053499A" w:rsidRDefault="00855107" w:rsidP="005B4802">
            <w:pPr>
              <w:rPr>
                <w:del w:id="65" w:author="UIC_18.08.2022" w:date="2022-08-19T09:23:00Z"/>
                <w:rFonts w:eastAsiaTheme="minorEastAsia"/>
                <w:b/>
                <w:bCs/>
                <w:color w:val="000000" w:themeColor="text1"/>
                <w:lang w:val="en-US" w:eastAsia="zh-CN"/>
              </w:rPr>
            </w:pPr>
            <w:del w:id="66" w:author="UIC_18.08.2022" w:date="2022-08-19T09:23:00Z">
              <w:r w:rsidRPr="0043328E" w:rsidDel="0053499A">
                <w:rPr>
                  <w:rFonts w:eastAsiaTheme="minorEastAsia"/>
                  <w:b/>
                  <w:bCs/>
                  <w:color w:val="000000" w:themeColor="text1"/>
                  <w:lang w:val="en-US" w:eastAsia="zh-CN"/>
                </w:rPr>
                <w:delText>CR/TP number</w:delText>
              </w:r>
            </w:del>
          </w:p>
        </w:tc>
        <w:tc>
          <w:tcPr>
            <w:tcW w:w="8615" w:type="dxa"/>
          </w:tcPr>
          <w:p w14:paraId="6E55E98F" w14:textId="1CD6697E" w:rsidR="00855107" w:rsidRPr="0043328E" w:rsidDel="0053499A" w:rsidRDefault="00855107">
            <w:pPr>
              <w:rPr>
                <w:del w:id="67" w:author="UIC_18.08.2022" w:date="2022-08-19T09:23:00Z"/>
                <w:rFonts w:eastAsia="MS Mincho"/>
                <w:b/>
                <w:bCs/>
                <w:color w:val="000000" w:themeColor="text1"/>
                <w:lang w:val="en-US" w:eastAsia="zh-CN"/>
              </w:rPr>
            </w:pPr>
            <w:del w:id="68" w:author="UIC_18.08.2022" w:date="2022-08-19T09:23:00Z">
              <w:r w:rsidRPr="0043328E" w:rsidDel="0053499A">
                <w:rPr>
                  <w:b/>
                  <w:bCs/>
                  <w:color w:val="000000" w:themeColor="text1"/>
                  <w:lang w:val="en-US" w:eastAsia="zh-CN"/>
                </w:rPr>
                <w:delText xml:space="preserve">CRs/TPs </w:delText>
              </w:r>
              <w:r w:rsidRPr="0043328E" w:rsidDel="0053499A">
                <w:rPr>
                  <w:rFonts w:eastAsiaTheme="minorEastAsia"/>
                  <w:b/>
                  <w:bCs/>
                  <w:color w:val="000000" w:themeColor="text1"/>
                  <w:lang w:val="en-US" w:eastAsia="zh-CN"/>
                </w:rPr>
                <w:delText xml:space="preserve">Status update </w:delText>
              </w:r>
              <w:r w:rsidR="00B24CA0" w:rsidRPr="0043328E" w:rsidDel="0053499A">
                <w:rPr>
                  <w:rFonts w:eastAsiaTheme="minorEastAsia" w:hint="eastAsia"/>
                  <w:b/>
                  <w:bCs/>
                  <w:color w:val="000000" w:themeColor="text1"/>
                  <w:lang w:val="en-US" w:eastAsia="zh-CN"/>
                </w:rPr>
                <w:delText>recommendation</w:delText>
              </w:r>
              <w:r w:rsidR="00B24CA0" w:rsidRPr="0043328E" w:rsidDel="0053499A">
                <w:rPr>
                  <w:rFonts w:eastAsiaTheme="minorEastAsia"/>
                  <w:b/>
                  <w:bCs/>
                  <w:color w:val="000000" w:themeColor="text1"/>
                  <w:lang w:val="en-US" w:eastAsia="zh-CN"/>
                </w:rPr>
                <w:delText xml:space="preserve">  </w:delText>
              </w:r>
            </w:del>
          </w:p>
        </w:tc>
      </w:tr>
      <w:tr w:rsidR="00855107" w:rsidDel="0053499A" w14:paraId="7BEF164F" w14:textId="48FF0360" w:rsidTr="0037005F">
        <w:trPr>
          <w:del w:id="69" w:author="UIC_18.08.2022" w:date="2022-08-19T09:23:00Z"/>
        </w:trPr>
        <w:tc>
          <w:tcPr>
            <w:tcW w:w="1242" w:type="dxa"/>
          </w:tcPr>
          <w:p w14:paraId="77E32D88" w14:textId="3A1F46BE" w:rsidR="00855107" w:rsidRPr="0043328E" w:rsidDel="0053499A" w:rsidRDefault="00855107" w:rsidP="005B4802">
            <w:pPr>
              <w:rPr>
                <w:del w:id="70" w:author="UIC_18.08.2022" w:date="2022-08-19T09:23:00Z"/>
                <w:rFonts w:eastAsiaTheme="minorEastAsia"/>
                <w:color w:val="000000" w:themeColor="text1"/>
                <w:lang w:val="en-US" w:eastAsia="zh-CN"/>
              </w:rPr>
            </w:pPr>
            <w:del w:id="71" w:author="UIC_18.08.2022" w:date="2022-08-19T09:23:00Z">
              <w:r w:rsidRPr="0043328E" w:rsidDel="0053499A">
                <w:rPr>
                  <w:rFonts w:eastAsiaTheme="minorEastAsia" w:hint="eastAsia"/>
                  <w:color w:val="000000" w:themeColor="text1"/>
                  <w:lang w:val="en-US" w:eastAsia="zh-CN"/>
                </w:rPr>
                <w:delText>XXX</w:delText>
              </w:r>
            </w:del>
          </w:p>
        </w:tc>
        <w:tc>
          <w:tcPr>
            <w:tcW w:w="8615" w:type="dxa"/>
          </w:tcPr>
          <w:p w14:paraId="544526D2" w14:textId="134B40BB" w:rsidR="00855107" w:rsidRPr="0043328E" w:rsidDel="0053499A" w:rsidRDefault="00855107" w:rsidP="00B831AE">
            <w:pPr>
              <w:rPr>
                <w:del w:id="72" w:author="UIC_18.08.2022" w:date="2022-08-19T09:23:00Z"/>
                <w:rFonts w:eastAsiaTheme="minorEastAsia"/>
                <w:color w:val="000000" w:themeColor="text1"/>
                <w:lang w:val="en-US" w:eastAsia="zh-CN"/>
              </w:rPr>
            </w:pPr>
            <w:del w:id="73" w:author="UIC_18.08.2022" w:date="2022-08-19T09:23:00Z">
              <w:r w:rsidRPr="0043328E" w:rsidDel="0053499A">
                <w:rPr>
                  <w:rFonts w:eastAsiaTheme="minorEastAsia" w:hint="eastAsia"/>
                  <w:i/>
                  <w:color w:val="000000" w:themeColor="text1"/>
                  <w:lang w:val="en-US" w:eastAsia="zh-CN"/>
                </w:rPr>
                <w:delText>Based on 1</w:delText>
              </w:r>
              <w:r w:rsidRPr="0043328E" w:rsidDel="0053499A">
                <w:rPr>
                  <w:rFonts w:eastAsiaTheme="minorEastAsia" w:hint="eastAsia"/>
                  <w:i/>
                  <w:color w:val="000000" w:themeColor="text1"/>
                  <w:vertAlign w:val="superscript"/>
                  <w:lang w:val="en-US" w:eastAsia="zh-CN"/>
                </w:rPr>
                <w:delText>st</w:delText>
              </w:r>
              <w:r w:rsidRPr="0043328E" w:rsidDel="0053499A">
                <w:rPr>
                  <w:rFonts w:eastAsiaTheme="minorEastAsia" w:hint="eastAsia"/>
                  <w:i/>
                  <w:color w:val="000000" w:themeColor="text1"/>
                  <w:lang w:val="en-US" w:eastAsia="zh-CN"/>
                </w:rPr>
                <w:delText xml:space="preserve"> </w:delText>
              </w:r>
              <w:r w:rsidR="001A59CB" w:rsidRPr="0043328E" w:rsidDel="0053499A">
                <w:rPr>
                  <w:rFonts w:eastAsiaTheme="minorEastAsia"/>
                  <w:i/>
                  <w:color w:val="000000" w:themeColor="text1"/>
                  <w:lang w:val="en-US" w:eastAsia="zh-CN"/>
                </w:rPr>
                <w:delText xml:space="preserve">round of </w:delText>
              </w:r>
              <w:r w:rsidRPr="0043328E" w:rsidDel="0053499A">
                <w:rPr>
                  <w:rFonts w:eastAsiaTheme="minorEastAsia" w:hint="eastAsia"/>
                  <w:i/>
                  <w:color w:val="000000" w:themeColor="text1"/>
                  <w:lang w:val="en-US" w:eastAsia="zh-CN"/>
                </w:rPr>
                <w:delText xml:space="preserve">comments collection, moderator </w:delText>
              </w:r>
              <w:r w:rsidR="001A59CB" w:rsidRPr="0043328E" w:rsidDel="0053499A">
                <w:rPr>
                  <w:rFonts w:eastAsiaTheme="minorEastAsia"/>
                  <w:i/>
                  <w:color w:val="000000" w:themeColor="text1"/>
                  <w:lang w:val="en-US" w:eastAsia="zh-CN"/>
                </w:rPr>
                <w:delText>can recommend the next steps such as “agreeable”, “to be revised”</w:delText>
              </w:r>
            </w:del>
          </w:p>
        </w:tc>
      </w:tr>
    </w:tbl>
    <w:p w14:paraId="2A0294E9" w14:textId="7A97651C" w:rsidR="009415B0" w:rsidRPr="003418CB" w:rsidDel="005F38C5" w:rsidRDefault="009415B0" w:rsidP="005B4802">
      <w:pPr>
        <w:rPr>
          <w:del w:id="74" w:author="UIC_18.08.2022" w:date="2022-08-19T13:25:00Z"/>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9EC34EF" w:rsidR="00035C50" w:rsidRDefault="00820F25" w:rsidP="00035C50">
      <w:pPr>
        <w:rPr>
          <w:lang w:val="sv-SE" w:eastAsia="zh-CN"/>
        </w:rPr>
      </w:pPr>
      <w:ins w:id="75" w:author="UIC_18.08.2022" w:date="2022-08-19T08:47:00Z">
        <w:r>
          <w:rPr>
            <w:lang w:val="sv-SE" w:eastAsia="zh-CN"/>
          </w:rPr>
          <w:t>No</w:t>
        </w:r>
      </w:ins>
      <w:ins w:id="76" w:author="UIC_18.08.2022" w:date="2022-08-19T13:36:00Z">
        <w:r w:rsidR="00E55705">
          <w:rPr>
            <w:lang w:val="sv-SE" w:eastAsia="zh-CN"/>
          </w:rPr>
          <w:t>t applicable!</w:t>
        </w:r>
      </w:ins>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2D0DD0DD" w:rsidR="006D4176" w:rsidRPr="00E72CF1" w:rsidDel="001A65EA" w:rsidRDefault="006D4176" w:rsidP="006D4176">
      <w:pPr>
        <w:rPr>
          <w:del w:id="77" w:author="UIC_18.08.2022" w:date="2022-08-19T13:41:00Z"/>
          <w:b/>
          <w:bCs/>
          <w:u w:val="single"/>
          <w:lang w:val="en-US" w:eastAsia="ja-JP"/>
        </w:rPr>
      </w:pPr>
      <w:del w:id="78" w:author="UIC_18.08.2022" w:date="2022-08-19T13:41:00Z">
        <w:r w:rsidRPr="00E72CF1" w:rsidDel="001A65EA">
          <w:rPr>
            <w:b/>
            <w:bCs/>
            <w:u w:val="single"/>
            <w:lang w:val="en-US" w:eastAsia="ja-JP"/>
          </w:rPr>
          <w:delText>New tdocs</w:delText>
        </w:r>
      </w:del>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rsidDel="001A65EA" w14:paraId="233A2DF0" w14:textId="537260CB" w:rsidTr="001E6C4D">
        <w:trPr>
          <w:del w:id="79" w:author="UIC_18.08.2022" w:date="2022-08-19T13:41:00Z"/>
        </w:trPr>
        <w:tc>
          <w:tcPr>
            <w:tcW w:w="696" w:type="pct"/>
          </w:tcPr>
          <w:p w14:paraId="43778403" w14:textId="4DB25186" w:rsidR="001E6C4D" w:rsidRPr="001E6C4D" w:rsidDel="001A65EA" w:rsidRDefault="001E6C4D" w:rsidP="00D260F7">
            <w:pPr>
              <w:spacing w:after="120"/>
              <w:rPr>
                <w:del w:id="80" w:author="UIC_18.08.2022" w:date="2022-08-19T13:41:00Z"/>
                <w:rFonts w:eastAsiaTheme="minorEastAsia"/>
                <w:b/>
                <w:bCs/>
                <w:color w:val="0070C0"/>
                <w:lang w:val="en-US" w:eastAsia="zh-CN"/>
              </w:rPr>
            </w:pPr>
            <w:del w:id="81" w:author="UIC_18.08.2022" w:date="2022-08-19T13:41:00Z">
              <w:r w:rsidDel="001A65EA">
                <w:rPr>
                  <w:rFonts w:eastAsiaTheme="minorEastAsia" w:hint="eastAsia"/>
                  <w:b/>
                  <w:bCs/>
                  <w:color w:val="0070C0"/>
                  <w:lang w:val="en-US" w:eastAsia="zh-CN"/>
                </w:rPr>
                <w:delText>Ne</w:delText>
              </w:r>
              <w:r w:rsidDel="001A65EA">
                <w:rPr>
                  <w:rFonts w:eastAsiaTheme="minorEastAsia"/>
                  <w:b/>
                  <w:bCs/>
                  <w:color w:val="0070C0"/>
                  <w:lang w:val="en-US" w:eastAsia="zh-CN"/>
                </w:rPr>
                <w:delText>w Tdoc number</w:delText>
              </w:r>
            </w:del>
          </w:p>
        </w:tc>
        <w:tc>
          <w:tcPr>
            <w:tcW w:w="2130" w:type="pct"/>
          </w:tcPr>
          <w:p w14:paraId="4B247ECD" w14:textId="7102DA6C" w:rsidR="001E6C4D" w:rsidDel="001A65EA" w:rsidRDefault="001E6C4D" w:rsidP="00D260F7">
            <w:pPr>
              <w:spacing w:after="120"/>
              <w:rPr>
                <w:del w:id="82" w:author="UIC_18.08.2022" w:date="2022-08-19T13:41:00Z"/>
                <w:b/>
                <w:bCs/>
                <w:color w:val="0070C0"/>
                <w:lang w:val="en-US" w:eastAsia="zh-CN"/>
              </w:rPr>
            </w:pPr>
            <w:del w:id="83" w:author="UIC_18.08.2022" w:date="2022-08-19T13:41:00Z">
              <w:r w:rsidDel="001A65EA">
                <w:rPr>
                  <w:b/>
                  <w:bCs/>
                  <w:color w:val="0070C0"/>
                  <w:lang w:val="en-US" w:eastAsia="zh-CN"/>
                </w:rPr>
                <w:delText>Title</w:delText>
              </w:r>
            </w:del>
          </w:p>
        </w:tc>
        <w:tc>
          <w:tcPr>
            <w:tcW w:w="807" w:type="pct"/>
          </w:tcPr>
          <w:p w14:paraId="52216D4A" w14:textId="4559BD70" w:rsidR="001E6C4D" w:rsidDel="001A65EA" w:rsidRDefault="001E6C4D" w:rsidP="00D260F7">
            <w:pPr>
              <w:spacing w:after="120"/>
              <w:rPr>
                <w:del w:id="84" w:author="UIC_18.08.2022" w:date="2022-08-19T13:41:00Z"/>
                <w:b/>
                <w:bCs/>
                <w:color w:val="0070C0"/>
                <w:lang w:val="en-US" w:eastAsia="zh-CN"/>
              </w:rPr>
            </w:pPr>
            <w:del w:id="85" w:author="UIC_18.08.2022" w:date="2022-08-19T13:41:00Z">
              <w:r w:rsidDel="001A65EA">
                <w:rPr>
                  <w:b/>
                  <w:bCs/>
                  <w:color w:val="0070C0"/>
                  <w:lang w:val="en-US" w:eastAsia="zh-CN"/>
                </w:rPr>
                <w:delText>Source</w:delText>
              </w:r>
            </w:del>
          </w:p>
        </w:tc>
        <w:tc>
          <w:tcPr>
            <w:tcW w:w="1366" w:type="pct"/>
          </w:tcPr>
          <w:p w14:paraId="00E9C514" w14:textId="1225E943" w:rsidR="001E6C4D" w:rsidDel="001A65EA" w:rsidRDefault="001E6C4D" w:rsidP="00D260F7">
            <w:pPr>
              <w:spacing w:after="120"/>
              <w:rPr>
                <w:del w:id="86" w:author="UIC_18.08.2022" w:date="2022-08-19T13:41:00Z"/>
                <w:b/>
                <w:bCs/>
                <w:color w:val="0070C0"/>
                <w:lang w:val="en-US" w:eastAsia="zh-CN"/>
              </w:rPr>
            </w:pPr>
            <w:del w:id="87" w:author="UIC_18.08.2022" w:date="2022-08-19T13:41:00Z">
              <w:r w:rsidDel="001A65EA">
                <w:rPr>
                  <w:b/>
                  <w:bCs/>
                  <w:color w:val="0070C0"/>
                  <w:lang w:val="en-US" w:eastAsia="zh-CN"/>
                </w:rPr>
                <w:delText>Comments</w:delText>
              </w:r>
            </w:del>
          </w:p>
        </w:tc>
      </w:tr>
      <w:tr w:rsidR="001E6C4D" w:rsidRPr="0093133D" w:rsidDel="001A65EA" w14:paraId="5541F0F0" w14:textId="78F5DAD4" w:rsidTr="001E6C4D">
        <w:trPr>
          <w:del w:id="88" w:author="UIC_18.08.2022" w:date="2022-08-19T13:41:00Z"/>
        </w:trPr>
        <w:tc>
          <w:tcPr>
            <w:tcW w:w="696" w:type="pct"/>
          </w:tcPr>
          <w:p w14:paraId="186FA975" w14:textId="65F82116" w:rsidR="001E6C4D" w:rsidDel="001A65EA" w:rsidRDefault="001E6C4D" w:rsidP="006D4176">
            <w:pPr>
              <w:spacing w:after="120"/>
              <w:rPr>
                <w:del w:id="89" w:author="UIC_18.08.2022" w:date="2022-08-19T13:41:00Z"/>
                <w:rFonts w:eastAsiaTheme="minorEastAsia"/>
                <w:color w:val="0070C0"/>
                <w:lang w:val="en-US" w:eastAsia="zh-CN"/>
              </w:rPr>
            </w:pPr>
          </w:p>
        </w:tc>
        <w:tc>
          <w:tcPr>
            <w:tcW w:w="2130" w:type="pct"/>
          </w:tcPr>
          <w:p w14:paraId="694EB05F" w14:textId="39D2FC35" w:rsidR="001E6C4D" w:rsidRPr="00D0036C" w:rsidDel="001A65EA" w:rsidRDefault="001E6C4D" w:rsidP="006D4176">
            <w:pPr>
              <w:spacing w:after="120"/>
              <w:rPr>
                <w:del w:id="90" w:author="UIC_18.08.2022" w:date="2022-08-19T13:41:00Z"/>
                <w:rFonts w:eastAsiaTheme="minorEastAsia"/>
                <w:color w:val="0070C0"/>
                <w:lang w:val="en-US" w:eastAsia="zh-CN"/>
              </w:rPr>
            </w:pPr>
            <w:del w:id="91" w:author="UIC_18.08.2022" w:date="2022-08-19T13:41:00Z">
              <w:r w:rsidDel="001A65EA">
                <w:rPr>
                  <w:rFonts w:eastAsiaTheme="minorEastAsia"/>
                  <w:color w:val="0070C0"/>
                  <w:lang w:val="en-US" w:eastAsia="zh-CN"/>
                </w:rPr>
                <w:delText>WF on …</w:delText>
              </w:r>
            </w:del>
          </w:p>
        </w:tc>
        <w:tc>
          <w:tcPr>
            <w:tcW w:w="807" w:type="pct"/>
          </w:tcPr>
          <w:p w14:paraId="0AD10F75" w14:textId="371ABDE4" w:rsidR="001E6C4D" w:rsidRPr="00D260F7" w:rsidDel="001A65EA" w:rsidRDefault="001E6C4D" w:rsidP="006D4176">
            <w:pPr>
              <w:spacing w:after="120"/>
              <w:rPr>
                <w:del w:id="92" w:author="UIC_18.08.2022" w:date="2022-08-19T13:41:00Z"/>
                <w:rFonts w:eastAsiaTheme="minorEastAsia"/>
                <w:color w:val="0070C0"/>
                <w:lang w:val="en-US" w:eastAsia="zh-CN"/>
              </w:rPr>
            </w:pPr>
            <w:del w:id="93" w:author="UIC_18.08.2022" w:date="2022-08-19T13:41:00Z">
              <w:r w:rsidDel="001A65EA">
                <w:rPr>
                  <w:rFonts w:eastAsiaTheme="minorEastAsia"/>
                  <w:color w:val="0070C0"/>
                  <w:lang w:val="en-US" w:eastAsia="zh-CN"/>
                </w:rPr>
                <w:delText>YYY</w:delText>
              </w:r>
            </w:del>
          </w:p>
        </w:tc>
        <w:tc>
          <w:tcPr>
            <w:tcW w:w="1366" w:type="pct"/>
          </w:tcPr>
          <w:p w14:paraId="7B35AD2F" w14:textId="17F3A461" w:rsidR="001E6C4D" w:rsidRPr="00D260F7" w:rsidDel="001A65EA" w:rsidRDefault="001E6C4D" w:rsidP="006D4176">
            <w:pPr>
              <w:spacing w:after="120"/>
              <w:rPr>
                <w:del w:id="94" w:author="UIC_18.08.2022" w:date="2022-08-19T13:41:00Z"/>
                <w:rFonts w:eastAsiaTheme="minorEastAsia"/>
                <w:color w:val="0070C0"/>
                <w:lang w:val="en-US" w:eastAsia="zh-CN"/>
              </w:rPr>
            </w:pPr>
          </w:p>
        </w:tc>
      </w:tr>
      <w:tr w:rsidR="001E6C4D" w:rsidRPr="0093133D" w:rsidDel="001A65EA" w14:paraId="6498472C" w14:textId="756E5E5F" w:rsidTr="001E6C4D">
        <w:trPr>
          <w:del w:id="95" w:author="UIC_18.08.2022" w:date="2022-08-19T13:41:00Z"/>
        </w:trPr>
        <w:tc>
          <w:tcPr>
            <w:tcW w:w="696" w:type="pct"/>
          </w:tcPr>
          <w:p w14:paraId="28AE2B5E" w14:textId="0AD8DCB2" w:rsidR="001E6C4D" w:rsidDel="001A65EA" w:rsidRDefault="001E6C4D" w:rsidP="006D4176">
            <w:pPr>
              <w:spacing w:after="120"/>
              <w:rPr>
                <w:del w:id="96" w:author="UIC_18.08.2022" w:date="2022-08-19T13:41:00Z"/>
                <w:rFonts w:eastAsiaTheme="minorEastAsia"/>
                <w:color w:val="0070C0"/>
                <w:lang w:val="en-US" w:eastAsia="zh-CN"/>
              </w:rPr>
            </w:pPr>
          </w:p>
        </w:tc>
        <w:tc>
          <w:tcPr>
            <w:tcW w:w="2130" w:type="pct"/>
          </w:tcPr>
          <w:p w14:paraId="6C8E1B24" w14:textId="161F726C" w:rsidR="001E6C4D" w:rsidRPr="00B04195" w:rsidDel="001A65EA" w:rsidRDefault="001E6C4D" w:rsidP="006D4176">
            <w:pPr>
              <w:spacing w:after="120"/>
              <w:rPr>
                <w:del w:id="97" w:author="UIC_18.08.2022" w:date="2022-08-19T13:41:00Z"/>
                <w:rFonts w:eastAsiaTheme="minorEastAsia"/>
                <w:color w:val="0070C0"/>
                <w:lang w:val="en-US" w:eastAsia="zh-CN"/>
              </w:rPr>
            </w:pPr>
            <w:del w:id="98" w:author="UIC_18.08.2022" w:date="2022-08-19T13:41:00Z">
              <w:r w:rsidDel="001A65EA">
                <w:rPr>
                  <w:rFonts w:eastAsiaTheme="minorEastAsia"/>
                  <w:color w:val="0070C0"/>
                  <w:lang w:val="en-US" w:eastAsia="zh-CN"/>
                </w:rPr>
                <w:delText>LS on …</w:delText>
              </w:r>
            </w:del>
          </w:p>
        </w:tc>
        <w:tc>
          <w:tcPr>
            <w:tcW w:w="807" w:type="pct"/>
          </w:tcPr>
          <w:p w14:paraId="22B41B42" w14:textId="62D02AFE" w:rsidR="001E6C4D" w:rsidRPr="00B04195" w:rsidDel="001A65EA" w:rsidRDefault="001E6C4D" w:rsidP="006D4176">
            <w:pPr>
              <w:spacing w:after="120"/>
              <w:rPr>
                <w:del w:id="99" w:author="UIC_18.08.2022" w:date="2022-08-19T13:41:00Z"/>
                <w:rFonts w:eastAsiaTheme="minorEastAsia"/>
                <w:color w:val="0070C0"/>
                <w:lang w:val="en-US" w:eastAsia="zh-CN"/>
              </w:rPr>
            </w:pPr>
            <w:del w:id="100" w:author="UIC_18.08.2022" w:date="2022-08-19T13:41:00Z">
              <w:r w:rsidDel="001A65EA">
                <w:rPr>
                  <w:rFonts w:eastAsiaTheme="minorEastAsia"/>
                  <w:color w:val="0070C0"/>
                  <w:lang w:val="en-US" w:eastAsia="zh-CN"/>
                </w:rPr>
                <w:delText>ZZZ</w:delText>
              </w:r>
            </w:del>
          </w:p>
        </w:tc>
        <w:tc>
          <w:tcPr>
            <w:tcW w:w="1366" w:type="pct"/>
          </w:tcPr>
          <w:p w14:paraId="29C779CC" w14:textId="29AD38F2" w:rsidR="001E6C4D" w:rsidRPr="00B04195" w:rsidDel="001A65EA" w:rsidRDefault="001E6C4D" w:rsidP="006D4176">
            <w:pPr>
              <w:spacing w:after="120"/>
              <w:rPr>
                <w:del w:id="101" w:author="UIC_18.08.2022" w:date="2022-08-19T13:41:00Z"/>
                <w:rFonts w:eastAsiaTheme="minorEastAsia"/>
                <w:color w:val="0070C0"/>
                <w:lang w:val="en-US" w:eastAsia="zh-CN"/>
              </w:rPr>
            </w:pPr>
            <w:del w:id="102" w:author="UIC_18.08.2022" w:date="2022-08-19T13:41:00Z">
              <w:r w:rsidDel="001A65EA">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pPr>
              <w:spacing w:after="0"/>
              <w:rPr>
                <w:rFonts w:eastAsiaTheme="minorEastAsia"/>
                <w:i/>
                <w:color w:val="0070C0"/>
                <w:lang w:val="en-US" w:eastAsia="zh-CN"/>
              </w:rPr>
              <w:pPrChange w:id="103" w:author="UIC_18.08.2022" w:date="2022-08-19T13:41:00Z">
                <w:pPr>
                  <w:spacing w:after="120"/>
                </w:pPr>
              </w:pPrChange>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487"/>
        <w:gridCol w:w="1231"/>
        <w:gridCol w:w="3059"/>
        <w:gridCol w:w="1135"/>
        <w:gridCol w:w="2524"/>
        <w:gridCol w:w="1763"/>
      </w:tblGrid>
      <w:tr w:rsidR="001A65EA"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A65EA" w:rsidRPr="00B04195" w14:paraId="6A0B0BBE" w14:textId="77777777" w:rsidTr="001E6C4D">
        <w:tc>
          <w:tcPr>
            <w:tcW w:w="1560" w:type="dxa"/>
          </w:tcPr>
          <w:p w14:paraId="24D717C9" w14:textId="071162D3"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ins w:id="104" w:author="UIC_18.08.2022" w:date="2022-08-19T13:25:00Z">
              <w:r w:rsidR="005F38C5">
                <w:rPr>
                  <w:rFonts w:eastAsiaTheme="minorEastAsia"/>
                  <w:color w:val="0070C0"/>
                  <w:lang w:val="en-US" w:eastAsia="zh-CN"/>
                </w:rPr>
                <w:t>14100</w:t>
              </w:r>
            </w:ins>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4108E0F7" w:rsidR="001E6C4D" w:rsidRPr="00B04195" w:rsidRDefault="005F38C5" w:rsidP="00D260F7">
            <w:pPr>
              <w:spacing w:after="120"/>
              <w:rPr>
                <w:rFonts w:eastAsiaTheme="minorEastAsia"/>
                <w:color w:val="0070C0"/>
                <w:lang w:val="en-US" w:eastAsia="zh-CN"/>
              </w:rPr>
            </w:pPr>
            <w:ins w:id="105" w:author="UIC_18.08.2022" w:date="2022-08-19T13:25:00Z">
              <w:r>
                <w:rPr>
                  <w:rFonts w:eastAsiaTheme="minorEastAsia"/>
                  <w:color w:val="0070C0"/>
                  <w:lang w:val="en-US" w:eastAsia="zh-CN"/>
                </w:rPr>
                <w:t>Sum_RAIL_HPU</w:t>
              </w:r>
              <w:r w:rsidR="005C6A31">
                <w:rPr>
                  <w:rFonts w:eastAsiaTheme="minorEastAsia"/>
                  <w:color w:val="0070C0"/>
                  <w:lang w:val="en-US" w:eastAsia="zh-CN"/>
                </w:rPr>
                <w:t>E_n100_n101_1</w:t>
              </w:r>
              <w:r w:rsidR="005C6A31" w:rsidRPr="005C6A31">
                <w:rPr>
                  <w:rFonts w:eastAsiaTheme="minorEastAsia"/>
                  <w:color w:val="0070C0"/>
                  <w:vertAlign w:val="superscript"/>
                  <w:lang w:val="en-US" w:eastAsia="zh-CN"/>
                  <w:rPrChange w:id="106" w:author="UIC_18.08.2022" w:date="2022-08-19T13:25:00Z">
                    <w:rPr>
                      <w:rFonts w:eastAsiaTheme="minorEastAsia"/>
                      <w:color w:val="0070C0"/>
                      <w:lang w:val="en-US" w:eastAsia="zh-CN"/>
                    </w:rPr>
                  </w:rPrChange>
                </w:rPr>
                <w:t>st</w:t>
              </w:r>
              <w:r w:rsidR="005C6A31">
                <w:rPr>
                  <w:rFonts w:eastAsiaTheme="minorEastAsia"/>
                  <w:color w:val="0070C0"/>
                  <w:lang w:val="en-US" w:eastAsia="zh-CN"/>
                </w:rPr>
                <w:t xml:space="preserve"> round</w:t>
              </w:r>
            </w:ins>
          </w:p>
        </w:tc>
        <w:tc>
          <w:tcPr>
            <w:tcW w:w="1178" w:type="dxa"/>
          </w:tcPr>
          <w:p w14:paraId="3AB584C5" w14:textId="73F88B1C" w:rsidR="001E6C4D" w:rsidRPr="00B04195" w:rsidRDefault="005C6A31" w:rsidP="00D260F7">
            <w:pPr>
              <w:spacing w:after="120"/>
              <w:rPr>
                <w:rFonts w:eastAsiaTheme="minorEastAsia"/>
                <w:color w:val="0070C0"/>
                <w:lang w:val="en-US" w:eastAsia="zh-CN"/>
              </w:rPr>
            </w:pPr>
            <w:ins w:id="107" w:author="UIC_18.08.2022" w:date="2022-08-19T13:26:00Z">
              <w:r>
                <w:rPr>
                  <w:rFonts w:eastAsiaTheme="minorEastAsia"/>
                  <w:color w:val="0070C0"/>
                  <w:lang w:val="en-US" w:eastAsia="zh-CN"/>
                </w:rPr>
                <w:t>UIC</w:t>
              </w:r>
            </w:ins>
          </w:p>
        </w:tc>
        <w:tc>
          <w:tcPr>
            <w:tcW w:w="2628" w:type="dxa"/>
          </w:tcPr>
          <w:p w14:paraId="60B349AA" w14:textId="026B50DA" w:rsidR="001E6C4D" w:rsidRPr="00D0036C" w:rsidRDefault="001A65EA" w:rsidP="00D260F7">
            <w:pPr>
              <w:spacing w:after="120"/>
              <w:rPr>
                <w:rFonts w:eastAsiaTheme="minorEastAsia"/>
                <w:color w:val="0070C0"/>
                <w:lang w:val="en-US" w:eastAsia="zh-CN"/>
              </w:rPr>
            </w:pPr>
            <w:ins w:id="108" w:author="UIC_18.08.2022" w:date="2022-08-19T13:41:00Z">
              <w:r>
                <w:rPr>
                  <w:rFonts w:eastAsiaTheme="minorEastAsia"/>
                  <w:color w:val="0070C0"/>
                  <w:lang w:val="en-US" w:eastAsia="zh-CN"/>
                </w:rPr>
                <w:t>[</w:t>
              </w:r>
            </w:ins>
            <w:r w:rsidR="001E6C4D" w:rsidRPr="00B04195">
              <w:rPr>
                <w:rFonts w:eastAsiaTheme="minorEastAsia"/>
                <w:color w:val="0070C0"/>
                <w:lang w:val="en-US" w:eastAsia="zh-CN"/>
              </w:rPr>
              <w:t>Agreeable</w:t>
            </w:r>
            <w:ins w:id="109" w:author="UIC_18.08.2022" w:date="2022-08-19T13:41:00Z">
              <w:r>
                <w:rPr>
                  <w:rFonts w:eastAsiaTheme="minorEastAsia"/>
                  <w:color w:val="0070C0"/>
                  <w:lang w:val="en-US" w:eastAsia="zh-CN"/>
                </w:rPr>
                <w:t>]</w:t>
              </w:r>
            </w:ins>
            <w:del w:id="110" w:author="UIC_18.08.2022" w:date="2022-08-19T13:41:00Z">
              <w:r w:rsidR="001E6C4D" w:rsidRPr="00B04195" w:rsidDel="001A65EA">
                <w:rPr>
                  <w:rFonts w:eastAsiaTheme="minorEastAsia"/>
                  <w:color w:val="0070C0"/>
                  <w:lang w:val="en-US" w:eastAsia="zh-CN"/>
                </w:rPr>
                <w:delText xml:space="preserve"> </w:delText>
              </w:r>
            </w:del>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1A65EA" w:rsidRPr="00B04195" w14:paraId="452D471D" w14:textId="77777777" w:rsidTr="001E6C4D">
        <w:tc>
          <w:tcPr>
            <w:tcW w:w="1560" w:type="dxa"/>
          </w:tcPr>
          <w:p w14:paraId="44CE6246" w14:textId="68B47050" w:rsidR="001E6C4D" w:rsidRPr="00B04195" w:rsidRDefault="001E6C4D" w:rsidP="00D260F7">
            <w:pPr>
              <w:spacing w:after="120"/>
              <w:rPr>
                <w:rFonts w:eastAsiaTheme="minorEastAsia"/>
                <w:color w:val="0070C0"/>
                <w:lang w:val="en-US" w:eastAsia="zh-CN"/>
              </w:rPr>
            </w:pPr>
          </w:p>
        </w:tc>
        <w:tc>
          <w:tcPr>
            <w:tcW w:w="1276" w:type="dxa"/>
          </w:tcPr>
          <w:p w14:paraId="742B99CB" w14:textId="77777777" w:rsidR="001E6C4D" w:rsidRPr="00B04195" w:rsidRDefault="001E6C4D" w:rsidP="00D260F7">
            <w:pPr>
              <w:spacing w:after="120"/>
              <w:rPr>
                <w:rFonts w:eastAsiaTheme="minorEastAsia"/>
                <w:color w:val="0070C0"/>
                <w:lang w:val="en-US" w:eastAsia="zh-CN"/>
              </w:rPr>
            </w:pPr>
          </w:p>
        </w:tc>
        <w:tc>
          <w:tcPr>
            <w:tcW w:w="2714" w:type="dxa"/>
          </w:tcPr>
          <w:p w14:paraId="3C9CE0A3" w14:textId="2D5588A2" w:rsidR="001E6C4D" w:rsidRPr="00B04195" w:rsidRDefault="001E6C4D" w:rsidP="00D260F7">
            <w:pPr>
              <w:spacing w:after="120"/>
              <w:rPr>
                <w:rFonts w:eastAsiaTheme="minorEastAsia"/>
                <w:color w:val="0070C0"/>
                <w:lang w:val="en-US" w:eastAsia="zh-CN"/>
              </w:rPr>
            </w:pPr>
          </w:p>
        </w:tc>
        <w:tc>
          <w:tcPr>
            <w:tcW w:w="1178" w:type="dxa"/>
          </w:tcPr>
          <w:p w14:paraId="69629272" w14:textId="2A4998A8" w:rsidR="001E6C4D" w:rsidRPr="00B04195" w:rsidRDefault="001E6C4D" w:rsidP="00D260F7">
            <w:pPr>
              <w:spacing w:after="120"/>
              <w:rPr>
                <w:rFonts w:eastAsiaTheme="minorEastAsia"/>
                <w:color w:val="0070C0"/>
                <w:lang w:val="en-US" w:eastAsia="zh-CN"/>
              </w:rPr>
            </w:pPr>
          </w:p>
        </w:tc>
        <w:tc>
          <w:tcPr>
            <w:tcW w:w="2628" w:type="dxa"/>
          </w:tcPr>
          <w:p w14:paraId="05991954" w14:textId="359B84FC" w:rsidR="001E6C4D" w:rsidRPr="00D0036C" w:rsidRDefault="001E6C4D" w:rsidP="00D260F7">
            <w:pPr>
              <w:spacing w:after="120"/>
              <w:rPr>
                <w:rFonts w:eastAsiaTheme="minorEastAsia"/>
                <w:color w:val="0070C0"/>
                <w:lang w:val="en-US" w:eastAsia="zh-CN"/>
              </w:rPr>
            </w:pPr>
          </w:p>
        </w:tc>
        <w:tc>
          <w:tcPr>
            <w:tcW w:w="1843" w:type="dxa"/>
          </w:tcPr>
          <w:p w14:paraId="5D6D4CEF" w14:textId="77777777" w:rsidR="001E6C4D" w:rsidRPr="00B04195" w:rsidRDefault="001E6C4D" w:rsidP="00D260F7">
            <w:pPr>
              <w:spacing w:after="120"/>
              <w:rPr>
                <w:rFonts w:eastAsiaTheme="minorEastAsia"/>
                <w:color w:val="0070C0"/>
                <w:lang w:val="en-US" w:eastAsia="zh-CN"/>
              </w:rPr>
            </w:pPr>
          </w:p>
        </w:tc>
      </w:tr>
      <w:tr w:rsidR="001A65EA" w:rsidRPr="00B04195" w14:paraId="4AC3DFFA" w14:textId="77777777" w:rsidTr="001E6C4D">
        <w:tc>
          <w:tcPr>
            <w:tcW w:w="1560" w:type="dxa"/>
          </w:tcPr>
          <w:p w14:paraId="750DF8A7" w14:textId="02A65673" w:rsidR="001E6C4D" w:rsidRPr="0093133D" w:rsidRDefault="001E6C4D" w:rsidP="00D260F7">
            <w:pPr>
              <w:spacing w:after="120"/>
              <w:rPr>
                <w:rFonts w:eastAsiaTheme="minorEastAsia"/>
                <w:color w:val="0070C0"/>
                <w:lang w:val="en-US" w:eastAsia="zh-CN"/>
              </w:rPr>
            </w:pPr>
          </w:p>
        </w:tc>
        <w:tc>
          <w:tcPr>
            <w:tcW w:w="1276" w:type="dxa"/>
          </w:tcPr>
          <w:p w14:paraId="77880D5A" w14:textId="77777777" w:rsidR="001E6C4D" w:rsidRPr="00B04195" w:rsidRDefault="001E6C4D" w:rsidP="00D260F7">
            <w:pPr>
              <w:spacing w:after="120"/>
              <w:rPr>
                <w:rFonts w:eastAsiaTheme="minorEastAsia"/>
                <w:color w:val="0070C0"/>
                <w:lang w:val="en-US" w:eastAsia="zh-CN"/>
              </w:rPr>
            </w:pPr>
          </w:p>
        </w:tc>
        <w:tc>
          <w:tcPr>
            <w:tcW w:w="2714" w:type="dxa"/>
          </w:tcPr>
          <w:p w14:paraId="340905B2" w14:textId="2E83D087" w:rsidR="001E6C4D" w:rsidRPr="00B04195" w:rsidRDefault="001E6C4D" w:rsidP="00D260F7">
            <w:pPr>
              <w:spacing w:after="120"/>
              <w:rPr>
                <w:rFonts w:eastAsiaTheme="minorEastAsia"/>
                <w:color w:val="0070C0"/>
                <w:lang w:val="en-US" w:eastAsia="zh-CN"/>
              </w:rPr>
            </w:pPr>
          </w:p>
        </w:tc>
        <w:tc>
          <w:tcPr>
            <w:tcW w:w="1178" w:type="dxa"/>
          </w:tcPr>
          <w:p w14:paraId="592C4E36" w14:textId="226E79E6" w:rsidR="001E6C4D" w:rsidRPr="00B04195" w:rsidRDefault="001E6C4D" w:rsidP="00D260F7">
            <w:pPr>
              <w:spacing w:after="120"/>
              <w:rPr>
                <w:rFonts w:eastAsiaTheme="minorEastAsia"/>
                <w:color w:val="0070C0"/>
                <w:lang w:val="en-US" w:eastAsia="zh-CN"/>
              </w:rPr>
            </w:pPr>
          </w:p>
        </w:tc>
        <w:tc>
          <w:tcPr>
            <w:tcW w:w="2628" w:type="dxa"/>
          </w:tcPr>
          <w:p w14:paraId="13C15193" w14:textId="6D459B94" w:rsidR="001E6C4D" w:rsidRPr="00D0036C" w:rsidRDefault="001E6C4D" w:rsidP="00D260F7">
            <w:pPr>
              <w:spacing w:after="120"/>
              <w:rPr>
                <w:rFonts w:eastAsiaTheme="minorEastAsia"/>
                <w:color w:val="0070C0"/>
                <w:lang w:val="en-US" w:eastAsia="zh-CN"/>
              </w:rPr>
            </w:pPr>
          </w:p>
        </w:tc>
        <w:tc>
          <w:tcPr>
            <w:tcW w:w="1843" w:type="dxa"/>
          </w:tcPr>
          <w:p w14:paraId="7A6333B7" w14:textId="77777777" w:rsidR="001E6C4D" w:rsidRPr="00B04195" w:rsidRDefault="001E6C4D" w:rsidP="00D260F7">
            <w:pPr>
              <w:spacing w:after="120"/>
              <w:rPr>
                <w:rFonts w:eastAsiaTheme="minorEastAsia"/>
                <w:color w:val="0070C0"/>
                <w:lang w:val="en-US" w:eastAsia="zh-CN"/>
              </w:rPr>
            </w:pPr>
          </w:p>
        </w:tc>
      </w:tr>
      <w:tr w:rsidR="001A65EA" w14:paraId="4A8D9BB6" w14:textId="77777777" w:rsidTr="001E6C4D">
        <w:tc>
          <w:tcPr>
            <w:tcW w:w="1560" w:type="dxa"/>
          </w:tcPr>
          <w:p w14:paraId="57745442" w14:textId="77777777" w:rsidR="001E6C4D" w:rsidRPr="00B04195" w:rsidRDefault="001E6C4D" w:rsidP="00D260F7">
            <w:pPr>
              <w:spacing w:after="120"/>
              <w:rPr>
                <w:rFonts w:eastAsiaTheme="minorEastAsia"/>
                <w:color w:val="0070C0"/>
                <w:lang w:eastAsia="zh-CN"/>
              </w:rPr>
            </w:pPr>
          </w:p>
        </w:tc>
        <w:tc>
          <w:tcPr>
            <w:tcW w:w="1276" w:type="dxa"/>
          </w:tcPr>
          <w:p w14:paraId="5E208711" w14:textId="77777777" w:rsidR="001E6C4D" w:rsidRPr="00404831" w:rsidRDefault="001E6C4D" w:rsidP="00D260F7">
            <w:pPr>
              <w:spacing w:after="120"/>
              <w:rPr>
                <w:rFonts w:eastAsiaTheme="minorEastAsia"/>
                <w:i/>
                <w:color w:val="0070C0"/>
                <w:lang w:val="en-US" w:eastAsia="zh-CN"/>
              </w:rPr>
            </w:pPr>
          </w:p>
        </w:tc>
        <w:tc>
          <w:tcPr>
            <w:tcW w:w="2714" w:type="dxa"/>
          </w:tcPr>
          <w:p w14:paraId="24D14B09" w14:textId="63B8151A" w:rsidR="001E6C4D" w:rsidRPr="00404831" w:rsidRDefault="001E6C4D" w:rsidP="00D260F7">
            <w:pPr>
              <w:spacing w:after="120"/>
              <w:rPr>
                <w:rFonts w:eastAsiaTheme="minorEastAsia"/>
                <w:i/>
                <w:color w:val="0070C0"/>
                <w:lang w:val="en-US" w:eastAsia="zh-CN"/>
              </w:rPr>
            </w:pPr>
          </w:p>
        </w:tc>
        <w:tc>
          <w:tcPr>
            <w:tcW w:w="1178" w:type="dxa"/>
          </w:tcPr>
          <w:p w14:paraId="0C3850B2" w14:textId="77777777" w:rsidR="001E6C4D" w:rsidRPr="00404831" w:rsidRDefault="001E6C4D" w:rsidP="00D260F7">
            <w:pPr>
              <w:spacing w:after="120"/>
              <w:rPr>
                <w:rFonts w:eastAsiaTheme="minorEastAsia"/>
                <w:i/>
                <w:color w:val="0070C0"/>
                <w:lang w:val="en-US" w:eastAsia="zh-CN"/>
              </w:rPr>
            </w:pPr>
          </w:p>
        </w:tc>
        <w:tc>
          <w:tcPr>
            <w:tcW w:w="2628" w:type="dxa"/>
          </w:tcPr>
          <w:p w14:paraId="677C6785" w14:textId="77777777" w:rsidR="001E6C4D" w:rsidRPr="003418CB" w:rsidRDefault="001E6C4D" w:rsidP="00D260F7">
            <w:pPr>
              <w:spacing w:after="120"/>
              <w:rPr>
                <w:rFonts w:eastAsiaTheme="minorEastAsia"/>
                <w:color w:val="0070C0"/>
                <w:lang w:val="en-US" w:eastAsia="zh-CN"/>
              </w:rPr>
            </w:pPr>
          </w:p>
        </w:tc>
        <w:tc>
          <w:tcPr>
            <w:tcW w:w="1843" w:type="dxa"/>
          </w:tcPr>
          <w:p w14:paraId="2A9C55A0" w14:textId="77777777" w:rsidR="001E6C4D" w:rsidRPr="00404831" w:rsidRDefault="001E6C4D"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6885EDA4" w:rsidR="00F115F5" w:rsidRPr="00035C50" w:rsidDel="001A65EA" w:rsidRDefault="00F115F5" w:rsidP="00F115F5">
      <w:pPr>
        <w:pStyle w:val="Heading2"/>
        <w:rPr>
          <w:del w:id="111" w:author="UIC_18.08.2022" w:date="2022-08-19T13:42:00Z"/>
        </w:rPr>
      </w:pPr>
      <w:del w:id="112" w:author="UIC_18.08.2022" w:date="2022-08-19T13:42:00Z">
        <w:r w:rsidDel="001A65EA">
          <w:delText xml:space="preserve">2nd </w:delText>
        </w:r>
        <w:r w:rsidRPr="00035C50" w:rsidDel="001A65EA">
          <w:rPr>
            <w:rFonts w:hint="eastAsia"/>
          </w:rPr>
          <w:delText xml:space="preserve">round </w:delText>
        </w:r>
      </w:del>
    </w:p>
    <w:p w14:paraId="35C195A9" w14:textId="74FAA356" w:rsidR="00C63557" w:rsidDel="001A65EA" w:rsidRDefault="00C63557" w:rsidP="00C63557">
      <w:pPr>
        <w:rPr>
          <w:del w:id="113" w:author="UIC_18.08.2022" w:date="2022-08-19T13:42:00Z"/>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rsidDel="001A65EA" w14:paraId="76DB758C" w14:textId="167A3C72" w:rsidTr="001E6C4D">
        <w:trPr>
          <w:del w:id="114" w:author="UIC_18.08.2022" w:date="2022-08-19T13:42:00Z"/>
        </w:trPr>
        <w:tc>
          <w:tcPr>
            <w:tcW w:w="1560" w:type="dxa"/>
          </w:tcPr>
          <w:p w14:paraId="5E974FF5" w14:textId="4AC5BFAE" w:rsidR="001E6C4D" w:rsidRPr="00045592" w:rsidDel="001A65EA" w:rsidRDefault="001E6C4D" w:rsidP="00B04195">
            <w:pPr>
              <w:spacing w:after="120"/>
              <w:rPr>
                <w:del w:id="115" w:author="UIC_18.08.2022" w:date="2022-08-19T13:42:00Z"/>
                <w:rFonts w:eastAsiaTheme="minorEastAsia"/>
                <w:b/>
                <w:bCs/>
                <w:color w:val="0070C0"/>
                <w:lang w:val="en-US" w:eastAsia="zh-CN"/>
              </w:rPr>
            </w:pPr>
            <w:del w:id="116" w:author="UIC_18.08.2022" w:date="2022-08-19T13:42:00Z">
              <w:r w:rsidDel="001A65EA">
                <w:rPr>
                  <w:rFonts w:eastAsiaTheme="minorEastAsia"/>
                  <w:b/>
                  <w:bCs/>
                  <w:color w:val="0070C0"/>
                  <w:lang w:val="en-US" w:eastAsia="zh-CN"/>
                </w:rPr>
                <w:delText>Tdoc number</w:delText>
              </w:r>
            </w:del>
          </w:p>
        </w:tc>
        <w:tc>
          <w:tcPr>
            <w:tcW w:w="1701" w:type="dxa"/>
          </w:tcPr>
          <w:p w14:paraId="23C7CB29" w14:textId="55EBDBF3" w:rsidR="001E6C4D" w:rsidRPr="001E6C4D" w:rsidDel="001A65EA" w:rsidRDefault="001E6C4D" w:rsidP="00B04195">
            <w:pPr>
              <w:spacing w:after="120"/>
              <w:rPr>
                <w:del w:id="117" w:author="UIC_18.08.2022" w:date="2022-08-19T13:42:00Z"/>
                <w:rFonts w:eastAsiaTheme="minorEastAsia"/>
                <w:b/>
                <w:bCs/>
                <w:color w:val="0070C0"/>
                <w:lang w:val="en-US" w:eastAsia="zh-CN"/>
              </w:rPr>
            </w:pPr>
            <w:del w:id="118" w:author="UIC_18.08.2022" w:date="2022-08-19T13:42:00Z">
              <w:r w:rsidDel="001A65EA">
                <w:rPr>
                  <w:rFonts w:eastAsiaTheme="minorEastAsia" w:hint="eastAsia"/>
                  <w:b/>
                  <w:bCs/>
                  <w:color w:val="0070C0"/>
                  <w:lang w:val="en-US" w:eastAsia="zh-CN"/>
                </w:rPr>
                <w:delText>R</w:delText>
              </w:r>
              <w:r w:rsidDel="001A65EA">
                <w:rPr>
                  <w:rFonts w:eastAsiaTheme="minorEastAsia"/>
                  <w:b/>
                  <w:bCs/>
                  <w:color w:val="0070C0"/>
                  <w:lang w:val="en-US" w:eastAsia="zh-CN"/>
                </w:rPr>
                <w:delText>evised to</w:delText>
              </w:r>
            </w:del>
          </w:p>
        </w:tc>
        <w:tc>
          <w:tcPr>
            <w:tcW w:w="2289" w:type="dxa"/>
          </w:tcPr>
          <w:p w14:paraId="6DE3427E" w14:textId="481AF580" w:rsidR="001E6C4D" w:rsidDel="001A65EA" w:rsidRDefault="001E6C4D" w:rsidP="00B04195">
            <w:pPr>
              <w:spacing w:after="120"/>
              <w:rPr>
                <w:del w:id="119" w:author="UIC_18.08.2022" w:date="2022-08-19T13:42:00Z"/>
                <w:b/>
                <w:bCs/>
                <w:color w:val="0070C0"/>
                <w:lang w:val="en-US" w:eastAsia="zh-CN"/>
              </w:rPr>
            </w:pPr>
            <w:del w:id="120" w:author="UIC_18.08.2022" w:date="2022-08-19T13:42:00Z">
              <w:r w:rsidDel="001A65EA">
                <w:rPr>
                  <w:b/>
                  <w:bCs/>
                  <w:color w:val="0070C0"/>
                  <w:lang w:val="en-US" w:eastAsia="zh-CN"/>
                </w:rPr>
                <w:delText>Title</w:delText>
              </w:r>
            </w:del>
          </w:p>
        </w:tc>
        <w:tc>
          <w:tcPr>
            <w:tcW w:w="1178" w:type="dxa"/>
          </w:tcPr>
          <w:p w14:paraId="427AC978" w14:textId="0784CE6F" w:rsidR="001E6C4D" w:rsidDel="001A65EA" w:rsidRDefault="001E6C4D" w:rsidP="00B04195">
            <w:pPr>
              <w:spacing w:after="120"/>
              <w:rPr>
                <w:del w:id="121" w:author="UIC_18.08.2022" w:date="2022-08-19T13:42:00Z"/>
                <w:b/>
                <w:bCs/>
                <w:color w:val="0070C0"/>
                <w:lang w:val="en-US" w:eastAsia="zh-CN"/>
              </w:rPr>
            </w:pPr>
            <w:del w:id="122" w:author="UIC_18.08.2022" w:date="2022-08-19T13:42:00Z">
              <w:r w:rsidDel="001A65EA">
                <w:rPr>
                  <w:b/>
                  <w:bCs/>
                  <w:color w:val="0070C0"/>
                  <w:lang w:val="en-US" w:eastAsia="zh-CN"/>
                </w:rPr>
                <w:delText>Source</w:delText>
              </w:r>
            </w:del>
          </w:p>
        </w:tc>
        <w:tc>
          <w:tcPr>
            <w:tcW w:w="2138" w:type="dxa"/>
          </w:tcPr>
          <w:p w14:paraId="7B8FD76F" w14:textId="04178FB7" w:rsidR="001E6C4D" w:rsidRPr="00045592" w:rsidDel="001A65EA" w:rsidRDefault="001E6C4D" w:rsidP="00B04195">
            <w:pPr>
              <w:spacing w:after="120"/>
              <w:rPr>
                <w:del w:id="123" w:author="UIC_18.08.2022" w:date="2022-08-19T13:42:00Z"/>
                <w:rFonts w:eastAsia="MS Mincho"/>
                <w:b/>
                <w:bCs/>
                <w:color w:val="0070C0"/>
                <w:lang w:val="en-US" w:eastAsia="zh-CN"/>
              </w:rPr>
            </w:pPr>
            <w:del w:id="124" w:author="UIC_18.08.2022" w:date="2022-08-19T13:42:00Z">
              <w:r w:rsidDel="001A65EA">
                <w:rPr>
                  <w:b/>
                  <w:bCs/>
                  <w:color w:val="0070C0"/>
                  <w:lang w:val="en-US" w:eastAsia="zh-CN"/>
                </w:rPr>
                <w:delText>R</w:delText>
              </w:r>
              <w:r w:rsidDel="001A65EA">
                <w:rPr>
                  <w:rFonts w:eastAsiaTheme="minorEastAsia" w:hint="eastAsia"/>
                  <w:b/>
                  <w:bCs/>
                  <w:color w:val="0070C0"/>
                  <w:lang w:val="en-US" w:eastAsia="zh-CN"/>
                </w:rPr>
                <w:delText>ecommendation</w:delText>
              </w:r>
              <w:r w:rsidRPr="00045592" w:rsidDel="001A65EA">
                <w:rPr>
                  <w:rFonts w:eastAsiaTheme="minorEastAsia"/>
                  <w:b/>
                  <w:bCs/>
                  <w:color w:val="0070C0"/>
                  <w:lang w:val="en-US" w:eastAsia="zh-CN"/>
                </w:rPr>
                <w:delText xml:space="preserve">  </w:delText>
              </w:r>
            </w:del>
          </w:p>
        </w:tc>
        <w:tc>
          <w:tcPr>
            <w:tcW w:w="2333" w:type="dxa"/>
          </w:tcPr>
          <w:p w14:paraId="5848AB2B" w14:textId="3A096BD2" w:rsidR="001E6C4D" w:rsidDel="001A65EA" w:rsidRDefault="001E6C4D" w:rsidP="00B04195">
            <w:pPr>
              <w:spacing w:after="120"/>
              <w:rPr>
                <w:del w:id="125" w:author="UIC_18.08.2022" w:date="2022-08-19T13:42:00Z"/>
                <w:b/>
                <w:bCs/>
                <w:color w:val="0070C0"/>
                <w:lang w:val="en-US" w:eastAsia="zh-CN"/>
              </w:rPr>
            </w:pPr>
            <w:del w:id="126" w:author="UIC_18.08.2022" w:date="2022-08-19T13:42:00Z">
              <w:r w:rsidDel="001A65EA">
                <w:rPr>
                  <w:b/>
                  <w:bCs/>
                  <w:color w:val="0070C0"/>
                  <w:lang w:val="en-US" w:eastAsia="zh-CN"/>
                </w:rPr>
                <w:delText>Comments</w:delText>
              </w:r>
            </w:del>
          </w:p>
        </w:tc>
      </w:tr>
      <w:tr w:rsidR="001E6C4D" w:rsidRPr="00B04195" w:rsidDel="001A65EA" w14:paraId="1A4F135F" w14:textId="6FCC7547" w:rsidTr="001E6C4D">
        <w:trPr>
          <w:del w:id="127" w:author="UIC_18.08.2022" w:date="2022-08-19T13:42:00Z"/>
        </w:trPr>
        <w:tc>
          <w:tcPr>
            <w:tcW w:w="1560" w:type="dxa"/>
          </w:tcPr>
          <w:p w14:paraId="5C396F66" w14:textId="392847DD" w:rsidR="001E6C4D" w:rsidRPr="0093133D" w:rsidDel="001A65EA" w:rsidRDefault="001E6C4D" w:rsidP="00B04195">
            <w:pPr>
              <w:spacing w:after="120"/>
              <w:rPr>
                <w:del w:id="128" w:author="UIC_18.08.2022" w:date="2022-08-19T13:42:00Z"/>
                <w:rFonts w:eastAsiaTheme="minorEastAsia"/>
                <w:color w:val="0070C0"/>
                <w:lang w:val="en-US" w:eastAsia="zh-CN"/>
              </w:rPr>
            </w:pPr>
            <w:del w:id="129" w:author="UIC_18.08.2022" w:date="2022-08-19T13:42:00Z">
              <w:r w:rsidRPr="00D0036C" w:rsidDel="001A65EA">
                <w:rPr>
                  <w:rFonts w:eastAsiaTheme="minorEastAsia"/>
                  <w:color w:val="0070C0"/>
                  <w:lang w:val="en-US" w:eastAsia="zh-CN"/>
                </w:rPr>
                <w:delText>R4-2</w:delText>
              </w:r>
              <w:r w:rsidDel="001A65EA">
                <w:rPr>
                  <w:rFonts w:eastAsiaTheme="minorEastAsia"/>
                  <w:color w:val="0070C0"/>
                  <w:lang w:val="en-US" w:eastAsia="zh-CN"/>
                </w:rPr>
                <w:delText>2xxxxx</w:delText>
              </w:r>
            </w:del>
          </w:p>
        </w:tc>
        <w:tc>
          <w:tcPr>
            <w:tcW w:w="1701" w:type="dxa"/>
          </w:tcPr>
          <w:p w14:paraId="4F897217" w14:textId="5959BA5B" w:rsidR="001E6C4D" w:rsidDel="001A65EA" w:rsidRDefault="001E6C4D" w:rsidP="00B04195">
            <w:pPr>
              <w:spacing w:after="120"/>
              <w:rPr>
                <w:del w:id="130" w:author="UIC_18.08.2022" w:date="2022-08-19T13:42:00Z"/>
                <w:rFonts w:eastAsiaTheme="minorEastAsia"/>
                <w:color w:val="0070C0"/>
                <w:lang w:val="en-US" w:eastAsia="zh-CN"/>
              </w:rPr>
            </w:pPr>
          </w:p>
        </w:tc>
        <w:tc>
          <w:tcPr>
            <w:tcW w:w="2289" w:type="dxa"/>
          </w:tcPr>
          <w:p w14:paraId="2273797E" w14:textId="110EFBCB" w:rsidR="001E6C4D" w:rsidRPr="00B04195" w:rsidDel="001A65EA" w:rsidRDefault="001E6C4D" w:rsidP="00B04195">
            <w:pPr>
              <w:spacing w:after="120"/>
              <w:rPr>
                <w:del w:id="131" w:author="UIC_18.08.2022" w:date="2022-08-19T13:42:00Z"/>
                <w:rFonts w:eastAsiaTheme="minorEastAsia"/>
                <w:color w:val="0070C0"/>
                <w:lang w:val="en-US" w:eastAsia="zh-CN"/>
              </w:rPr>
            </w:pPr>
            <w:del w:id="132" w:author="UIC_18.08.2022" w:date="2022-08-19T13:42:00Z">
              <w:r w:rsidDel="001A65EA">
                <w:rPr>
                  <w:rFonts w:eastAsiaTheme="minorEastAsia"/>
                  <w:color w:val="0070C0"/>
                  <w:lang w:val="en-US" w:eastAsia="zh-CN"/>
                </w:rPr>
                <w:delText>CR on …</w:delText>
              </w:r>
            </w:del>
          </w:p>
        </w:tc>
        <w:tc>
          <w:tcPr>
            <w:tcW w:w="1178" w:type="dxa"/>
          </w:tcPr>
          <w:p w14:paraId="43089DA8" w14:textId="1C9C0DA7" w:rsidR="001E6C4D" w:rsidRPr="00B04195" w:rsidDel="001A65EA" w:rsidRDefault="001E6C4D" w:rsidP="00B04195">
            <w:pPr>
              <w:spacing w:after="120"/>
              <w:rPr>
                <w:del w:id="133" w:author="UIC_18.08.2022" w:date="2022-08-19T13:42:00Z"/>
                <w:rFonts w:eastAsiaTheme="minorEastAsia"/>
                <w:color w:val="0070C0"/>
                <w:lang w:val="en-US" w:eastAsia="zh-CN"/>
              </w:rPr>
            </w:pPr>
            <w:del w:id="134" w:author="UIC_18.08.2022" w:date="2022-08-19T13:42:00Z">
              <w:r w:rsidRPr="00B04195" w:rsidDel="001A65EA">
                <w:rPr>
                  <w:rFonts w:eastAsiaTheme="minorEastAsia"/>
                  <w:color w:val="0070C0"/>
                  <w:lang w:val="en-US" w:eastAsia="zh-CN"/>
                </w:rPr>
                <w:delText>XXX</w:delText>
              </w:r>
            </w:del>
          </w:p>
        </w:tc>
        <w:tc>
          <w:tcPr>
            <w:tcW w:w="2138" w:type="dxa"/>
          </w:tcPr>
          <w:p w14:paraId="3C95096D" w14:textId="7345444C" w:rsidR="001E6C4D" w:rsidRPr="00D0036C" w:rsidDel="001A65EA" w:rsidRDefault="001E6C4D" w:rsidP="00B04195">
            <w:pPr>
              <w:spacing w:after="120"/>
              <w:rPr>
                <w:del w:id="135" w:author="UIC_18.08.2022" w:date="2022-08-19T13:42:00Z"/>
                <w:rFonts w:eastAsiaTheme="minorEastAsia"/>
                <w:color w:val="0070C0"/>
                <w:lang w:val="en-US" w:eastAsia="zh-CN"/>
              </w:rPr>
            </w:pPr>
            <w:del w:id="136" w:author="UIC_18.08.2022" w:date="2022-08-19T13:42:00Z">
              <w:r w:rsidRPr="00B04195" w:rsidDel="001A65EA">
                <w:rPr>
                  <w:rFonts w:eastAsiaTheme="minorEastAsia"/>
                  <w:color w:val="0070C0"/>
                  <w:lang w:val="en-US" w:eastAsia="zh-CN"/>
                </w:rPr>
                <w:delText>Agreeable, Revised, Merged, Postponed, Not Pursued</w:delText>
              </w:r>
            </w:del>
          </w:p>
        </w:tc>
        <w:tc>
          <w:tcPr>
            <w:tcW w:w="2333" w:type="dxa"/>
          </w:tcPr>
          <w:p w14:paraId="3C977ACE" w14:textId="435A0707" w:rsidR="001E6C4D" w:rsidRPr="00B04195" w:rsidDel="001A65EA" w:rsidRDefault="001E6C4D" w:rsidP="00B04195">
            <w:pPr>
              <w:spacing w:after="120"/>
              <w:rPr>
                <w:del w:id="137" w:author="UIC_18.08.2022" w:date="2022-08-19T13:42:00Z"/>
                <w:rFonts w:eastAsiaTheme="minorEastAsia"/>
                <w:color w:val="0070C0"/>
                <w:lang w:val="en-US" w:eastAsia="zh-CN"/>
              </w:rPr>
            </w:pPr>
          </w:p>
        </w:tc>
      </w:tr>
      <w:tr w:rsidR="001E6C4D" w:rsidRPr="00B04195" w:rsidDel="001A65EA" w14:paraId="237FC086" w14:textId="3FBBA7F1" w:rsidTr="001E6C4D">
        <w:trPr>
          <w:del w:id="138" w:author="UIC_18.08.2022" w:date="2022-08-19T13:42:00Z"/>
        </w:trPr>
        <w:tc>
          <w:tcPr>
            <w:tcW w:w="1560" w:type="dxa"/>
          </w:tcPr>
          <w:p w14:paraId="66A6D184" w14:textId="750C0CCC" w:rsidR="001E6C4D" w:rsidRPr="00B04195" w:rsidDel="001A65EA" w:rsidRDefault="001E6C4D" w:rsidP="00C63557">
            <w:pPr>
              <w:spacing w:after="120"/>
              <w:rPr>
                <w:del w:id="139" w:author="UIC_18.08.2022" w:date="2022-08-19T13:42:00Z"/>
                <w:rFonts w:eastAsiaTheme="minorEastAsia"/>
                <w:color w:val="0070C0"/>
                <w:lang w:val="en-US" w:eastAsia="zh-CN"/>
              </w:rPr>
            </w:pPr>
            <w:del w:id="140" w:author="UIC_18.08.2022" w:date="2022-08-19T13:42:00Z">
              <w:r w:rsidRPr="00D0036C" w:rsidDel="001A65EA">
                <w:rPr>
                  <w:rFonts w:eastAsiaTheme="minorEastAsia"/>
                  <w:color w:val="0070C0"/>
                  <w:lang w:val="en-US" w:eastAsia="zh-CN"/>
                </w:rPr>
                <w:delText>R4-2</w:delText>
              </w:r>
              <w:r w:rsidDel="001A65EA">
                <w:rPr>
                  <w:rFonts w:eastAsiaTheme="minorEastAsia"/>
                  <w:color w:val="0070C0"/>
                  <w:lang w:val="en-US" w:eastAsia="zh-CN"/>
                </w:rPr>
                <w:delText>2xxxxx</w:delText>
              </w:r>
            </w:del>
          </w:p>
        </w:tc>
        <w:tc>
          <w:tcPr>
            <w:tcW w:w="1701" w:type="dxa"/>
          </w:tcPr>
          <w:p w14:paraId="56A9DED5" w14:textId="6A53E0D3" w:rsidR="001E6C4D" w:rsidDel="001A65EA" w:rsidRDefault="001E6C4D" w:rsidP="00C63557">
            <w:pPr>
              <w:spacing w:after="120"/>
              <w:rPr>
                <w:del w:id="141" w:author="UIC_18.08.2022" w:date="2022-08-19T13:42:00Z"/>
                <w:rFonts w:eastAsiaTheme="minorEastAsia"/>
                <w:color w:val="0070C0"/>
                <w:lang w:val="en-US" w:eastAsia="zh-CN"/>
              </w:rPr>
            </w:pPr>
          </w:p>
        </w:tc>
        <w:tc>
          <w:tcPr>
            <w:tcW w:w="2289" w:type="dxa"/>
          </w:tcPr>
          <w:p w14:paraId="28C0A306" w14:textId="1CDC253D" w:rsidR="001E6C4D" w:rsidRPr="00B04195" w:rsidDel="001A65EA" w:rsidRDefault="001E6C4D" w:rsidP="00C63557">
            <w:pPr>
              <w:spacing w:after="120"/>
              <w:rPr>
                <w:del w:id="142" w:author="UIC_18.08.2022" w:date="2022-08-19T13:42:00Z"/>
                <w:rFonts w:eastAsiaTheme="minorEastAsia"/>
                <w:color w:val="0070C0"/>
                <w:lang w:val="en-US" w:eastAsia="zh-CN"/>
              </w:rPr>
            </w:pPr>
            <w:del w:id="143" w:author="UIC_18.08.2022" w:date="2022-08-19T13:42:00Z">
              <w:r w:rsidDel="001A65EA">
                <w:rPr>
                  <w:rFonts w:eastAsiaTheme="minorEastAsia"/>
                  <w:color w:val="0070C0"/>
                  <w:lang w:val="en-US" w:eastAsia="zh-CN"/>
                </w:rPr>
                <w:delText>WF on …</w:delText>
              </w:r>
            </w:del>
          </w:p>
        </w:tc>
        <w:tc>
          <w:tcPr>
            <w:tcW w:w="1178" w:type="dxa"/>
          </w:tcPr>
          <w:p w14:paraId="013AF081" w14:textId="7FF0EFCA" w:rsidR="001E6C4D" w:rsidRPr="00B04195" w:rsidDel="001A65EA" w:rsidRDefault="001E6C4D" w:rsidP="00C63557">
            <w:pPr>
              <w:spacing w:after="120"/>
              <w:rPr>
                <w:del w:id="144" w:author="UIC_18.08.2022" w:date="2022-08-19T13:42:00Z"/>
                <w:rFonts w:eastAsiaTheme="minorEastAsia"/>
                <w:color w:val="0070C0"/>
                <w:lang w:val="en-US" w:eastAsia="zh-CN"/>
              </w:rPr>
            </w:pPr>
            <w:del w:id="145" w:author="UIC_18.08.2022" w:date="2022-08-19T13:42:00Z">
              <w:r w:rsidDel="001A65EA">
                <w:rPr>
                  <w:rFonts w:eastAsiaTheme="minorEastAsia"/>
                  <w:color w:val="0070C0"/>
                  <w:lang w:val="en-US" w:eastAsia="zh-CN"/>
                </w:rPr>
                <w:delText>YYY</w:delText>
              </w:r>
            </w:del>
          </w:p>
        </w:tc>
        <w:tc>
          <w:tcPr>
            <w:tcW w:w="2138" w:type="dxa"/>
          </w:tcPr>
          <w:p w14:paraId="4D2937BD" w14:textId="0D05753E" w:rsidR="001E6C4D" w:rsidRPr="00D0036C" w:rsidDel="001A65EA" w:rsidRDefault="001E6C4D" w:rsidP="00C63557">
            <w:pPr>
              <w:spacing w:after="120"/>
              <w:rPr>
                <w:del w:id="146" w:author="UIC_18.08.2022" w:date="2022-08-19T13:42:00Z"/>
                <w:rFonts w:eastAsiaTheme="minorEastAsia"/>
                <w:color w:val="0070C0"/>
                <w:lang w:val="en-US" w:eastAsia="zh-CN"/>
              </w:rPr>
            </w:pPr>
            <w:del w:id="147" w:author="UIC_18.08.2022" w:date="2022-08-19T13:42:00Z">
              <w:r w:rsidRPr="000F4526" w:rsidDel="001A65EA">
                <w:rPr>
                  <w:rFonts w:eastAsiaTheme="minorEastAsia"/>
                  <w:color w:val="0070C0"/>
                  <w:lang w:val="en-US" w:eastAsia="zh-CN"/>
                </w:rPr>
                <w:delText>Agreeable, Revised, Noted</w:delText>
              </w:r>
            </w:del>
          </w:p>
        </w:tc>
        <w:tc>
          <w:tcPr>
            <w:tcW w:w="2333" w:type="dxa"/>
          </w:tcPr>
          <w:p w14:paraId="414C3450" w14:textId="256F73D6" w:rsidR="001E6C4D" w:rsidRPr="00B04195" w:rsidDel="001A65EA" w:rsidRDefault="001E6C4D" w:rsidP="00C63557">
            <w:pPr>
              <w:spacing w:after="120"/>
              <w:rPr>
                <w:del w:id="148" w:author="UIC_18.08.2022" w:date="2022-08-19T13:42:00Z"/>
                <w:rFonts w:eastAsiaTheme="minorEastAsia"/>
                <w:color w:val="0070C0"/>
                <w:lang w:val="en-US" w:eastAsia="zh-CN"/>
              </w:rPr>
            </w:pPr>
          </w:p>
        </w:tc>
      </w:tr>
      <w:tr w:rsidR="001E6C4D" w:rsidRPr="00B04195" w:rsidDel="001A65EA" w14:paraId="283F4464" w14:textId="3FE2A69C" w:rsidTr="001E6C4D">
        <w:trPr>
          <w:del w:id="149" w:author="UIC_18.08.2022" w:date="2022-08-19T13:42:00Z"/>
        </w:trPr>
        <w:tc>
          <w:tcPr>
            <w:tcW w:w="1560" w:type="dxa"/>
          </w:tcPr>
          <w:p w14:paraId="770997E3" w14:textId="10D6A3B8" w:rsidR="001E6C4D" w:rsidRPr="0093133D" w:rsidDel="001A65EA" w:rsidRDefault="001E6C4D" w:rsidP="00C63557">
            <w:pPr>
              <w:spacing w:after="120"/>
              <w:rPr>
                <w:del w:id="150" w:author="UIC_18.08.2022" w:date="2022-08-19T13:42:00Z"/>
                <w:rFonts w:eastAsiaTheme="minorEastAsia"/>
                <w:color w:val="0070C0"/>
                <w:lang w:val="en-US" w:eastAsia="zh-CN"/>
              </w:rPr>
            </w:pPr>
            <w:del w:id="151" w:author="UIC_18.08.2022" w:date="2022-08-19T13:42:00Z">
              <w:r w:rsidRPr="00D0036C" w:rsidDel="001A65EA">
                <w:rPr>
                  <w:rFonts w:eastAsiaTheme="minorEastAsia"/>
                  <w:color w:val="0070C0"/>
                  <w:lang w:val="en-US" w:eastAsia="zh-CN"/>
                </w:rPr>
                <w:delText>R4-2</w:delText>
              </w:r>
              <w:r w:rsidDel="001A65EA">
                <w:rPr>
                  <w:rFonts w:eastAsiaTheme="minorEastAsia"/>
                  <w:color w:val="0070C0"/>
                  <w:lang w:val="en-US" w:eastAsia="zh-CN"/>
                </w:rPr>
                <w:delText>2xxxxx</w:delText>
              </w:r>
            </w:del>
          </w:p>
        </w:tc>
        <w:tc>
          <w:tcPr>
            <w:tcW w:w="1701" w:type="dxa"/>
          </w:tcPr>
          <w:p w14:paraId="38E43219" w14:textId="15539719" w:rsidR="001E6C4D" w:rsidDel="001A65EA" w:rsidRDefault="001E6C4D" w:rsidP="00C63557">
            <w:pPr>
              <w:spacing w:after="120"/>
              <w:rPr>
                <w:del w:id="152" w:author="UIC_18.08.2022" w:date="2022-08-19T13:42:00Z"/>
                <w:rFonts w:eastAsiaTheme="minorEastAsia"/>
                <w:color w:val="0070C0"/>
                <w:lang w:val="en-US" w:eastAsia="zh-CN"/>
              </w:rPr>
            </w:pPr>
          </w:p>
        </w:tc>
        <w:tc>
          <w:tcPr>
            <w:tcW w:w="2289" w:type="dxa"/>
          </w:tcPr>
          <w:p w14:paraId="4614DD0B" w14:textId="00B3C6A6" w:rsidR="001E6C4D" w:rsidRPr="00B04195" w:rsidDel="001A65EA" w:rsidRDefault="001E6C4D" w:rsidP="00C63557">
            <w:pPr>
              <w:spacing w:after="120"/>
              <w:rPr>
                <w:del w:id="153" w:author="UIC_18.08.2022" w:date="2022-08-19T13:42:00Z"/>
                <w:rFonts w:eastAsiaTheme="minorEastAsia"/>
                <w:color w:val="0070C0"/>
                <w:lang w:val="en-US" w:eastAsia="zh-CN"/>
              </w:rPr>
            </w:pPr>
            <w:del w:id="154" w:author="UIC_18.08.2022" w:date="2022-08-19T13:42:00Z">
              <w:r w:rsidDel="001A65EA">
                <w:rPr>
                  <w:rFonts w:eastAsiaTheme="minorEastAsia"/>
                  <w:color w:val="0070C0"/>
                  <w:lang w:val="en-US" w:eastAsia="zh-CN"/>
                </w:rPr>
                <w:delText>LS on …</w:delText>
              </w:r>
            </w:del>
          </w:p>
        </w:tc>
        <w:tc>
          <w:tcPr>
            <w:tcW w:w="1178" w:type="dxa"/>
          </w:tcPr>
          <w:p w14:paraId="2970D952" w14:textId="0C4B0395" w:rsidR="001E6C4D" w:rsidRPr="00B04195" w:rsidDel="001A65EA" w:rsidRDefault="001E6C4D" w:rsidP="00C63557">
            <w:pPr>
              <w:spacing w:after="120"/>
              <w:rPr>
                <w:del w:id="155" w:author="UIC_18.08.2022" w:date="2022-08-19T13:42:00Z"/>
                <w:rFonts w:eastAsiaTheme="minorEastAsia"/>
                <w:color w:val="0070C0"/>
                <w:lang w:val="en-US" w:eastAsia="zh-CN"/>
              </w:rPr>
            </w:pPr>
            <w:del w:id="156" w:author="UIC_18.08.2022" w:date="2022-08-19T13:42:00Z">
              <w:r w:rsidDel="001A65EA">
                <w:rPr>
                  <w:rFonts w:eastAsiaTheme="minorEastAsia"/>
                  <w:color w:val="0070C0"/>
                  <w:lang w:val="en-US" w:eastAsia="zh-CN"/>
                </w:rPr>
                <w:delText>ZZZ</w:delText>
              </w:r>
            </w:del>
          </w:p>
        </w:tc>
        <w:tc>
          <w:tcPr>
            <w:tcW w:w="2138" w:type="dxa"/>
          </w:tcPr>
          <w:p w14:paraId="694DEEF6" w14:textId="70025688" w:rsidR="001E6C4D" w:rsidRPr="00D0036C" w:rsidDel="001A65EA" w:rsidRDefault="001E6C4D" w:rsidP="00C63557">
            <w:pPr>
              <w:spacing w:after="120"/>
              <w:rPr>
                <w:del w:id="157" w:author="UIC_18.08.2022" w:date="2022-08-19T13:42:00Z"/>
                <w:rFonts w:eastAsiaTheme="minorEastAsia"/>
                <w:color w:val="0070C0"/>
                <w:lang w:val="en-US" w:eastAsia="zh-CN"/>
              </w:rPr>
            </w:pPr>
            <w:del w:id="158" w:author="UIC_18.08.2022" w:date="2022-08-19T13:42:00Z">
              <w:r w:rsidRPr="000F4526" w:rsidDel="001A65EA">
                <w:rPr>
                  <w:rFonts w:eastAsiaTheme="minorEastAsia"/>
                  <w:color w:val="0070C0"/>
                  <w:lang w:val="en-US" w:eastAsia="zh-CN"/>
                </w:rPr>
                <w:delText>Agreeable, Revised, Noted</w:delText>
              </w:r>
            </w:del>
          </w:p>
        </w:tc>
        <w:tc>
          <w:tcPr>
            <w:tcW w:w="2333" w:type="dxa"/>
          </w:tcPr>
          <w:p w14:paraId="6DD53AD7" w14:textId="24BE9EE6" w:rsidR="001E6C4D" w:rsidRPr="00B04195" w:rsidDel="001A65EA" w:rsidRDefault="001E6C4D" w:rsidP="00C63557">
            <w:pPr>
              <w:spacing w:after="120"/>
              <w:rPr>
                <w:del w:id="159" w:author="UIC_18.08.2022" w:date="2022-08-19T13:42:00Z"/>
                <w:rFonts w:eastAsiaTheme="minorEastAsia"/>
                <w:color w:val="0070C0"/>
                <w:lang w:val="en-US" w:eastAsia="zh-CN"/>
              </w:rPr>
            </w:pPr>
          </w:p>
        </w:tc>
      </w:tr>
      <w:tr w:rsidR="001E6C4D" w:rsidDel="001A65EA" w14:paraId="1A053B66" w14:textId="468AEC49" w:rsidTr="001E6C4D">
        <w:trPr>
          <w:del w:id="160" w:author="UIC_18.08.2022" w:date="2022-08-19T13:42:00Z"/>
        </w:trPr>
        <w:tc>
          <w:tcPr>
            <w:tcW w:w="1560" w:type="dxa"/>
          </w:tcPr>
          <w:p w14:paraId="1E2F7497" w14:textId="751E8C54" w:rsidR="001E6C4D" w:rsidRPr="00B04195" w:rsidDel="001A65EA" w:rsidRDefault="001E6C4D" w:rsidP="00B04195">
            <w:pPr>
              <w:spacing w:after="120"/>
              <w:rPr>
                <w:del w:id="161" w:author="UIC_18.08.2022" w:date="2022-08-19T13:42:00Z"/>
                <w:rFonts w:eastAsiaTheme="minorEastAsia"/>
                <w:color w:val="0070C0"/>
                <w:lang w:eastAsia="zh-CN"/>
              </w:rPr>
            </w:pPr>
          </w:p>
        </w:tc>
        <w:tc>
          <w:tcPr>
            <w:tcW w:w="1701" w:type="dxa"/>
          </w:tcPr>
          <w:p w14:paraId="58C5AA71" w14:textId="2FFA74AB" w:rsidR="001E6C4D" w:rsidRPr="00404831" w:rsidDel="001A65EA" w:rsidRDefault="001E6C4D" w:rsidP="00B04195">
            <w:pPr>
              <w:spacing w:after="120"/>
              <w:rPr>
                <w:del w:id="162" w:author="UIC_18.08.2022" w:date="2022-08-19T13:42:00Z"/>
                <w:rFonts w:eastAsiaTheme="minorEastAsia"/>
                <w:i/>
                <w:color w:val="0070C0"/>
                <w:lang w:val="en-US" w:eastAsia="zh-CN"/>
              </w:rPr>
            </w:pPr>
          </w:p>
        </w:tc>
        <w:tc>
          <w:tcPr>
            <w:tcW w:w="2289" w:type="dxa"/>
          </w:tcPr>
          <w:p w14:paraId="1D988A8B" w14:textId="365A8B3B" w:rsidR="001E6C4D" w:rsidRPr="00404831" w:rsidDel="001A65EA" w:rsidRDefault="001E6C4D" w:rsidP="00B04195">
            <w:pPr>
              <w:spacing w:after="120"/>
              <w:rPr>
                <w:del w:id="163" w:author="UIC_18.08.2022" w:date="2022-08-19T13:42:00Z"/>
                <w:rFonts w:eastAsiaTheme="minorEastAsia"/>
                <w:i/>
                <w:color w:val="0070C0"/>
                <w:lang w:val="en-US" w:eastAsia="zh-CN"/>
              </w:rPr>
            </w:pPr>
          </w:p>
        </w:tc>
        <w:tc>
          <w:tcPr>
            <w:tcW w:w="1178" w:type="dxa"/>
          </w:tcPr>
          <w:p w14:paraId="0007A721" w14:textId="4A9C185F" w:rsidR="001E6C4D" w:rsidRPr="00404831" w:rsidDel="001A65EA" w:rsidRDefault="001E6C4D" w:rsidP="00B04195">
            <w:pPr>
              <w:spacing w:after="120"/>
              <w:rPr>
                <w:del w:id="164" w:author="UIC_18.08.2022" w:date="2022-08-19T13:42:00Z"/>
                <w:rFonts w:eastAsiaTheme="minorEastAsia"/>
                <w:i/>
                <w:color w:val="0070C0"/>
                <w:lang w:val="en-US" w:eastAsia="zh-CN"/>
              </w:rPr>
            </w:pPr>
          </w:p>
        </w:tc>
        <w:tc>
          <w:tcPr>
            <w:tcW w:w="2138" w:type="dxa"/>
          </w:tcPr>
          <w:p w14:paraId="40A34C0B" w14:textId="615FC85B" w:rsidR="001E6C4D" w:rsidRPr="003418CB" w:rsidDel="001A65EA" w:rsidRDefault="001E6C4D" w:rsidP="00B04195">
            <w:pPr>
              <w:spacing w:after="120"/>
              <w:rPr>
                <w:del w:id="165" w:author="UIC_18.08.2022" w:date="2022-08-19T13:42:00Z"/>
                <w:rFonts w:eastAsiaTheme="minorEastAsia"/>
                <w:color w:val="0070C0"/>
                <w:lang w:val="en-US" w:eastAsia="zh-CN"/>
              </w:rPr>
            </w:pPr>
          </w:p>
        </w:tc>
        <w:tc>
          <w:tcPr>
            <w:tcW w:w="2333" w:type="dxa"/>
          </w:tcPr>
          <w:p w14:paraId="53A91E88" w14:textId="32962EB7" w:rsidR="001E6C4D" w:rsidRPr="00404831" w:rsidDel="001A65EA" w:rsidRDefault="001E6C4D" w:rsidP="00B04195">
            <w:pPr>
              <w:spacing w:after="120"/>
              <w:rPr>
                <w:del w:id="166" w:author="UIC_18.08.2022" w:date="2022-08-19T13:42:00Z"/>
                <w:rFonts w:eastAsiaTheme="minorEastAsia"/>
                <w:i/>
                <w:color w:val="0070C0"/>
                <w:lang w:val="en-US" w:eastAsia="zh-CN"/>
              </w:rPr>
            </w:pPr>
          </w:p>
        </w:tc>
      </w:tr>
    </w:tbl>
    <w:p w14:paraId="1A6828C9" w14:textId="5A978323" w:rsidR="00430EA5" w:rsidDel="001A65EA" w:rsidRDefault="00430EA5" w:rsidP="00430EA5">
      <w:pPr>
        <w:rPr>
          <w:del w:id="167" w:author="UIC_18.08.2022" w:date="2022-08-19T13:42:00Z"/>
          <w:rFonts w:eastAsiaTheme="minorEastAsia"/>
          <w:color w:val="0070C0"/>
          <w:lang w:val="en-US" w:eastAsia="zh-CN"/>
        </w:rPr>
      </w:pPr>
    </w:p>
    <w:p w14:paraId="5929468D" w14:textId="59CF2DCF" w:rsidR="00430EA5" w:rsidRPr="00D260F7" w:rsidDel="001A65EA" w:rsidRDefault="00430EA5" w:rsidP="00430EA5">
      <w:pPr>
        <w:rPr>
          <w:del w:id="168" w:author="UIC_18.08.2022" w:date="2022-08-19T13:42:00Z"/>
          <w:rFonts w:eastAsiaTheme="minorEastAsia"/>
          <w:color w:val="0070C0"/>
          <w:lang w:val="en-US" w:eastAsia="zh-CN"/>
        </w:rPr>
      </w:pPr>
      <w:del w:id="169" w:author="UIC_18.08.2022" w:date="2022-08-19T13:42:00Z">
        <w:r w:rsidRPr="00D260F7" w:rsidDel="001A65EA">
          <w:rPr>
            <w:rFonts w:eastAsiaTheme="minorEastAsia"/>
            <w:color w:val="0070C0"/>
            <w:lang w:val="en-US" w:eastAsia="zh-CN"/>
          </w:rPr>
          <w:delText>Notes:</w:delText>
        </w:r>
      </w:del>
    </w:p>
    <w:p w14:paraId="1F847F05" w14:textId="0993E268" w:rsidR="00430EA5" w:rsidRPr="00D260F7" w:rsidDel="001A65EA" w:rsidRDefault="00430EA5" w:rsidP="00430EA5">
      <w:pPr>
        <w:pStyle w:val="ListParagraph"/>
        <w:numPr>
          <w:ilvl w:val="0"/>
          <w:numId w:val="20"/>
        </w:numPr>
        <w:ind w:firstLineChars="0"/>
        <w:rPr>
          <w:del w:id="170" w:author="UIC_18.08.2022" w:date="2022-08-19T13:42:00Z"/>
          <w:rFonts w:eastAsiaTheme="minorEastAsia"/>
          <w:color w:val="0070C0"/>
          <w:lang w:val="en-US" w:eastAsia="zh-CN"/>
        </w:rPr>
      </w:pPr>
      <w:del w:id="171" w:author="UIC_18.08.2022" w:date="2022-08-19T13:42:00Z">
        <w:r w:rsidRPr="00D260F7" w:rsidDel="001A65EA">
          <w:rPr>
            <w:rFonts w:eastAsiaTheme="minorEastAsia"/>
            <w:color w:val="0070C0"/>
            <w:lang w:val="en-US" w:eastAsia="zh-CN"/>
          </w:rPr>
          <w:delText>Please include the summary of recommendations for all tdocs across all sub-topics.</w:delText>
        </w:r>
      </w:del>
    </w:p>
    <w:p w14:paraId="39099698" w14:textId="7B31C9BA" w:rsidR="00430EA5" w:rsidRPr="00D260F7" w:rsidDel="001A65EA" w:rsidRDefault="00430EA5" w:rsidP="00430EA5">
      <w:pPr>
        <w:pStyle w:val="ListParagraph"/>
        <w:numPr>
          <w:ilvl w:val="0"/>
          <w:numId w:val="20"/>
        </w:numPr>
        <w:ind w:firstLineChars="0"/>
        <w:rPr>
          <w:del w:id="172" w:author="UIC_18.08.2022" w:date="2022-08-19T13:42:00Z"/>
          <w:rFonts w:eastAsiaTheme="minorEastAsia"/>
          <w:color w:val="0070C0"/>
          <w:lang w:val="en-US" w:eastAsia="zh-CN"/>
        </w:rPr>
      </w:pPr>
      <w:del w:id="173" w:author="UIC_18.08.2022" w:date="2022-08-19T13:42:00Z">
        <w:r w:rsidRPr="00D260F7" w:rsidDel="001A65EA">
          <w:rPr>
            <w:rFonts w:eastAsiaTheme="minorEastAsia"/>
            <w:color w:val="0070C0"/>
            <w:lang w:val="en-US" w:eastAsia="zh-CN"/>
          </w:rPr>
          <w:delText xml:space="preserve">For the Recommendation column please include one of the following: </w:delText>
        </w:r>
      </w:del>
    </w:p>
    <w:p w14:paraId="3FE30C67" w14:textId="7C8252B5" w:rsidR="00430EA5" w:rsidRPr="00D260F7" w:rsidDel="001A65EA" w:rsidRDefault="00430EA5" w:rsidP="00430EA5">
      <w:pPr>
        <w:pStyle w:val="ListParagraph"/>
        <w:numPr>
          <w:ilvl w:val="1"/>
          <w:numId w:val="20"/>
        </w:numPr>
        <w:ind w:firstLineChars="0"/>
        <w:rPr>
          <w:del w:id="174" w:author="UIC_18.08.2022" w:date="2022-08-19T13:42:00Z"/>
          <w:rFonts w:eastAsiaTheme="minorEastAsia"/>
          <w:color w:val="0070C0"/>
          <w:lang w:val="en-US" w:eastAsia="zh-CN"/>
        </w:rPr>
      </w:pPr>
      <w:del w:id="175" w:author="UIC_18.08.2022" w:date="2022-08-19T13:42:00Z">
        <w:r w:rsidRPr="00D260F7" w:rsidDel="001A65EA">
          <w:rPr>
            <w:rFonts w:eastAsiaTheme="minorEastAsia"/>
            <w:color w:val="0070C0"/>
            <w:lang w:val="en-US" w:eastAsia="zh-CN"/>
          </w:rPr>
          <w:delText>CRs/TPs: Agreeable, Revised, Merged, Postponed, Not Pursued</w:delText>
        </w:r>
      </w:del>
    </w:p>
    <w:p w14:paraId="045F9454" w14:textId="14664BE4" w:rsidR="00430EA5" w:rsidRPr="00D260F7" w:rsidDel="001A65EA" w:rsidRDefault="00430EA5" w:rsidP="00430EA5">
      <w:pPr>
        <w:pStyle w:val="ListParagraph"/>
        <w:numPr>
          <w:ilvl w:val="1"/>
          <w:numId w:val="20"/>
        </w:numPr>
        <w:ind w:firstLineChars="0"/>
        <w:rPr>
          <w:del w:id="176" w:author="UIC_18.08.2022" w:date="2022-08-19T13:42:00Z"/>
          <w:rFonts w:eastAsiaTheme="minorEastAsia"/>
          <w:color w:val="0070C0"/>
          <w:lang w:val="en-US" w:eastAsia="zh-CN"/>
        </w:rPr>
      </w:pPr>
      <w:del w:id="177" w:author="UIC_18.08.2022" w:date="2022-08-19T13:42:00Z">
        <w:r w:rsidRPr="00D260F7" w:rsidDel="001A65EA">
          <w:rPr>
            <w:rFonts w:eastAsiaTheme="minorEastAsia"/>
            <w:color w:val="0070C0"/>
            <w:lang w:val="en-US" w:eastAsia="zh-CN"/>
          </w:rPr>
          <w:delText>Other documents: Agreeable, Revised, Noted</w:delText>
        </w:r>
      </w:del>
    </w:p>
    <w:p w14:paraId="1E038C68" w14:textId="337A1357" w:rsidR="00430EA5" w:rsidRDefault="00430EA5" w:rsidP="00430EA5">
      <w:pPr>
        <w:pStyle w:val="ListParagraph"/>
        <w:numPr>
          <w:ilvl w:val="0"/>
          <w:numId w:val="20"/>
        </w:numPr>
        <w:ind w:firstLineChars="0"/>
        <w:rPr>
          <w:rFonts w:eastAsiaTheme="minorEastAsia"/>
          <w:color w:val="0070C0"/>
          <w:lang w:val="en-US" w:eastAsia="zh-CN"/>
        </w:rPr>
      </w:pPr>
      <w:del w:id="178" w:author="UIC_18.08.2022" w:date="2022-08-19T13:42:00Z">
        <w:r w:rsidRPr="00D260F7" w:rsidDel="001A65EA">
          <w:rPr>
            <w:rFonts w:eastAsiaTheme="minorEastAsia"/>
            <w:color w:val="0070C0"/>
            <w:lang w:val="en-US" w:eastAsia="zh-CN"/>
          </w:rPr>
          <w:delText>Do not include hyper-links in the documents</w:delText>
        </w:r>
      </w:del>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6E83" w14:textId="77777777" w:rsidR="00E2086E" w:rsidRDefault="00E2086E">
      <w:r>
        <w:separator/>
      </w:r>
    </w:p>
  </w:endnote>
  <w:endnote w:type="continuationSeparator" w:id="0">
    <w:p w14:paraId="73ECDF58" w14:textId="77777777" w:rsidR="00E2086E" w:rsidRDefault="00E2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779D" w14:textId="77777777" w:rsidR="00E2086E" w:rsidRDefault="00E2086E">
      <w:r>
        <w:separator/>
      </w:r>
    </w:p>
  </w:footnote>
  <w:footnote w:type="continuationSeparator" w:id="0">
    <w:p w14:paraId="74982915" w14:textId="77777777" w:rsidR="00E2086E" w:rsidRDefault="00E20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137"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D77A43"/>
    <w:multiLevelType w:val="hybridMultilevel"/>
    <w:tmpl w:val="EDB85592"/>
    <w:lvl w:ilvl="0" w:tplc="50068B56">
      <w:start w:val="2"/>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8.08.2022">
    <w15:presenceInfo w15:providerId="None" w15:userId="UIC_18.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7"/>
    <w:rsid w:val="00000265"/>
    <w:rsid w:val="0000223C"/>
    <w:rsid w:val="00004165"/>
    <w:rsid w:val="00020C56"/>
    <w:rsid w:val="00026ACC"/>
    <w:rsid w:val="0003171D"/>
    <w:rsid w:val="00031C1D"/>
    <w:rsid w:val="00033FE5"/>
    <w:rsid w:val="00035C50"/>
    <w:rsid w:val="000457A1"/>
    <w:rsid w:val="00050001"/>
    <w:rsid w:val="00052041"/>
    <w:rsid w:val="0005326A"/>
    <w:rsid w:val="00060345"/>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54C8"/>
    <w:rsid w:val="00151EAC"/>
    <w:rsid w:val="00153528"/>
    <w:rsid w:val="00154E68"/>
    <w:rsid w:val="00162548"/>
    <w:rsid w:val="00172183"/>
    <w:rsid w:val="001751AB"/>
    <w:rsid w:val="00175A3F"/>
    <w:rsid w:val="00180E09"/>
    <w:rsid w:val="00183D4C"/>
    <w:rsid w:val="00183F6D"/>
    <w:rsid w:val="0018670E"/>
    <w:rsid w:val="001877FF"/>
    <w:rsid w:val="0019219A"/>
    <w:rsid w:val="00195077"/>
    <w:rsid w:val="001A033F"/>
    <w:rsid w:val="001A08AA"/>
    <w:rsid w:val="001A59CB"/>
    <w:rsid w:val="001A65EA"/>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27D2"/>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0AFA"/>
    <w:rsid w:val="003418CB"/>
    <w:rsid w:val="00355873"/>
    <w:rsid w:val="0035660F"/>
    <w:rsid w:val="00357A89"/>
    <w:rsid w:val="003628B9"/>
    <w:rsid w:val="00362D8F"/>
    <w:rsid w:val="00367724"/>
    <w:rsid w:val="003710BA"/>
    <w:rsid w:val="00376B8E"/>
    <w:rsid w:val="003770F6"/>
    <w:rsid w:val="00383E37"/>
    <w:rsid w:val="00393042"/>
    <w:rsid w:val="00394AD5"/>
    <w:rsid w:val="0039642D"/>
    <w:rsid w:val="003A2E40"/>
    <w:rsid w:val="003B0158"/>
    <w:rsid w:val="003B40B6"/>
    <w:rsid w:val="003B56DB"/>
    <w:rsid w:val="003B755E"/>
    <w:rsid w:val="003C228E"/>
    <w:rsid w:val="003C354D"/>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328E"/>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60E9"/>
    <w:rsid w:val="004A17E9"/>
    <w:rsid w:val="004A495F"/>
    <w:rsid w:val="004A7544"/>
    <w:rsid w:val="004B6B0F"/>
    <w:rsid w:val="004C54E5"/>
    <w:rsid w:val="004C7DC8"/>
    <w:rsid w:val="004D21B0"/>
    <w:rsid w:val="004D737D"/>
    <w:rsid w:val="004E2659"/>
    <w:rsid w:val="004E39EE"/>
    <w:rsid w:val="004E475C"/>
    <w:rsid w:val="004E56E0"/>
    <w:rsid w:val="004E6447"/>
    <w:rsid w:val="004E7329"/>
    <w:rsid w:val="004F2CB0"/>
    <w:rsid w:val="005017F7"/>
    <w:rsid w:val="00501FA7"/>
    <w:rsid w:val="005034DC"/>
    <w:rsid w:val="00505BFA"/>
    <w:rsid w:val="00505D2F"/>
    <w:rsid w:val="005071B4"/>
    <w:rsid w:val="00507687"/>
    <w:rsid w:val="005117A9"/>
    <w:rsid w:val="00511F57"/>
    <w:rsid w:val="00515CBE"/>
    <w:rsid w:val="00515E2B"/>
    <w:rsid w:val="005177B7"/>
    <w:rsid w:val="00522A7E"/>
    <w:rsid w:val="00522F20"/>
    <w:rsid w:val="005308DB"/>
    <w:rsid w:val="00530A2E"/>
    <w:rsid w:val="00530FBE"/>
    <w:rsid w:val="00533159"/>
    <w:rsid w:val="005339DB"/>
    <w:rsid w:val="0053499A"/>
    <w:rsid w:val="00534C89"/>
    <w:rsid w:val="00541573"/>
    <w:rsid w:val="0054348A"/>
    <w:rsid w:val="0056024F"/>
    <w:rsid w:val="00571777"/>
    <w:rsid w:val="00580FF5"/>
    <w:rsid w:val="0058519C"/>
    <w:rsid w:val="0059017C"/>
    <w:rsid w:val="0059149A"/>
    <w:rsid w:val="005956EE"/>
    <w:rsid w:val="005A083E"/>
    <w:rsid w:val="005B4802"/>
    <w:rsid w:val="005B4B65"/>
    <w:rsid w:val="005C1EA6"/>
    <w:rsid w:val="005C6A31"/>
    <w:rsid w:val="005D0B99"/>
    <w:rsid w:val="005D308E"/>
    <w:rsid w:val="005D3A48"/>
    <w:rsid w:val="005D7AF8"/>
    <w:rsid w:val="005E17BF"/>
    <w:rsid w:val="005E366A"/>
    <w:rsid w:val="005E6C5C"/>
    <w:rsid w:val="005F2145"/>
    <w:rsid w:val="005F38C5"/>
    <w:rsid w:val="006016E1"/>
    <w:rsid w:val="00602D27"/>
    <w:rsid w:val="006047A0"/>
    <w:rsid w:val="006144A1"/>
    <w:rsid w:val="00615EBB"/>
    <w:rsid w:val="00616096"/>
    <w:rsid w:val="006160A2"/>
    <w:rsid w:val="006302AA"/>
    <w:rsid w:val="00630789"/>
    <w:rsid w:val="006363BD"/>
    <w:rsid w:val="00640775"/>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07A0"/>
    <w:rsid w:val="0070646B"/>
    <w:rsid w:val="007130A2"/>
    <w:rsid w:val="00715463"/>
    <w:rsid w:val="00720B31"/>
    <w:rsid w:val="00730655"/>
    <w:rsid w:val="00731D77"/>
    <w:rsid w:val="00732360"/>
    <w:rsid w:val="0073390A"/>
    <w:rsid w:val="00734E64"/>
    <w:rsid w:val="00736B37"/>
    <w:rsid w:val="00740A35"/>
    <w:rsid w:val="007520B4"/>
    <w:rsid w:val="007655D5"/>
    <w:rsid w:val="007763C1"/>
    <w:rsid w:val="00777E82"/>
    <w:rsid w:val="00781359"/>
    <w:rsid w:val="00786921"/>
    <w:rsid w:val="00791B51"/>
    <w:rsid w:val="007A1EAA"/>
    <w:rsid w:val="007A79FD"/>
    <w:rsid w:val="007B0B9D"/>
    <w:rsid w:val="007B26E3"/>
    <w:rsid w:val="007B5A43"/>
    <w:rsid w:val="007B709B"/>
    <w:rsid w:val="007C1343"/>
    <w:rsid w:val="007C5EF1"/>
    <w:rsid w:val="007C7BF5"/>
    <w:rsid w:val="007D19B7"/>
    <w:rsid w:val="007D3460"/>
    <w:rsid w:val="007D75E5"/>
    <w:rsid w:val="007D773E"/>
    <w:rsid w:val="007E066E"/>
    <w:rsid w:val="007E1356"/>
    <w:rsid w:val="007E20FC"/>
    <w:rsid w:val="007E7062"/>
    <w:rsid w:val="007F0E1E"/>
    <w:rsid w:val="007F29A7"/>
    <w:rsid w:val="008004B4"/>
    <w:rsid w:val="00805BE8"/>
    <w:rsid w:val="00816078"/>
    <w:rsid w:val="008177E3"/>
    <w:rsid w:val="00820F25"/>
    <w:rsid w:val="00823AA9"/>
    <w:rsid w:val="008255B9"/>
    <w:rsid w:val="00825CD8"/>
    <w:rsid w:val="00827324"/>
    <w:rsid w:val="008355EA"/>
    <w:rsid w:val="00837458"/>
    <w:rsid w:val="00837AAE"/>
    <w:rsid w:val="008429AD"/>
    <w:rsid w:val="008429DB"/>
    <w:rsid w:val="00844D85"/>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B703E"/>
    <w:rsid w:val="008C30B1"/>
    <w:rsid w:val="008C60E9"/>
    <w:rsid w:val="008D1B7C"/>
    <w:rsid w:val="008D5663"/>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5198"/>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6F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147F"/>
    <w:rsid w:val="00B359EB"/>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936"/>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212A"/>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2096"/>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7501"/>
    <w:rsid w:val="00CF3AD7"/>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0EFF"/>
    <w:rsid w:val="00DA3A86"/>
    <w:rsid w:val="00DC2500"/>
    <w:rsid w:val="00DC4F72"/>
    <w:rsid w:val="00DC77DC"/>
    <w:rsid w:val="00DD0453"/>
    <w:rsid w:val="00DD0C2C"/>
    <w:rsid w:val="00DD19DE"/>
    <w:rsid w:val="00DD28BC"/>
    <w:rsid w:val="00DD6BE2"/>
    <w:rsid w:val="00DE2ACA"/>
    <w:rsid w:val="00DE2D0A"/>
    <w:rsid w:val="00DE31F0"/>
    <w:rsid w:val="00DE3D1C"/>
    <w:rsid w:val="00E01C41"/>
    <w:rsid w:val="00E0227D"/>
    <w:rsid w:val="00E04B84"/>
    <w:rsid w:val="00E06466"/>
    <w:rsid w:val="00E06835"/>
    <w:rsid w:val="00E06FDA"/>
    <w:rsid w:val="00E160A5"/>
    <w:rsid w:val="00E1713D"/>
    <w:rsid w:val="00E2086E"/>
    <w:rsid w:val="00E20A43"/>
    <w:rsid w:val="00E21CB0"/>
    <w:rsid w:val="00E23898"/>
    <w:rsid w:val="00E319F1"/>
    <w:rsid w:val="00E33CD2"/>
    <w:rsid w:val="00E40E90"/>
    <w:rsid w:val="00E45C7E"/>
    <w:rsid w:val="00E531EB"/>
    <w:rsid w:val="00E54874"/>
    <w:rsid w:val="00E54B6F"/>
    <w:rsid w:val="00E55705"/>
    <w:rsid w:val="00E55ACA"/>
    <w:rsid w:val="00E57B74"/>
    <w:rsid w:val="00E65BC6"/>
    <w:rsid w:val="00E661FF"/>
    <w:rsid w:val="00E726EB"/>
    <w:rsid w:val="00E72CF1"/>
    <w:rsid w:val="00E80B52"/>
    <w:rsid w:val="00E824C3"/>
    <w:rsid w:val="00E840B3"/>
    <w:rsid w:val="00E84D10"/>
    <w:rsid w:val="00E8629F"/>
    <w:rsid w:val="00E91008"/>
    <w:rsid w:val="00E92D26"/>
    <w:rsid w:val="00E9374E"/>
    <w:rsid w:val="00E94F54"/>
    <w:rsid w:val="00E97AD5"/>
    <w:rsid w:val="00EA1111"/>
    <w:rsid w:val="00EA36C9"/>
    <w:rsid w:val="00EA3B4F"/>
    <w:rsid w:val="00EA3C24"/>
    <w:rsid w:val="00EA73DF"/>
    <w:rsid w:val="00EB61AE"/>
    <w:rsid w:val="00EC04E4"/>
    <w:rsid w:val="00EC322D"/>
    <w:rsid w:val="00ED15A4"/>
    <w:rsid w:val="00ED383A"/>
    <w:rsid w:val="00EE1080"/>
    <w:rsid w:val="00EF1EC5"/>
    <w:rsid w:val="00EF4C88"/>
    <w:rsid w:val="00EF55EB"/>
    <w:rsid w:val="00F00DCC"/>
    <w:rsid w:val="00F0156F"/>
    <w:rsid w:val="00F05AC8"/>
    <w:rsid w:val="00F0711C"/>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102"/>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033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248331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4F0B0-24E2-44E2-8C8E-885112A7BD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BB9EE8-BF24-4F87-B818-D8A8EEDA6B8A}">
  <ds:schemaRefs>
    <ds:schemaRef ds:uri="http://schemas.microsoft.com/sharepoint/v3/contenttype/forms"/>
  </ds:schemaRefs>
</ds:datastoreItem>
</file>

<file path=customXml/itemProps3.xml><?xml version="1.0" encoding="utf-8"?>
<ds:datastoreItem xmlns:ds="http://schemas.openxmlformats.org/officeDocument/2006/customXml" ds:itemID="{7BBA9FB0-DC31-49E0-94F8-932FDA937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F5CE5-4406-4ACD-9517-C459D460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850</Words>
  <Characters>5358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UIC_18.08.2022</cp:lastModifiedBy>
  <cp:revision>3</cp:revision>
  <cp:lastPrinted>2019-04-25T01:09:00Z</cp:lastPrinted>
  <dcterms:created xsi:type="dcterms:W3CDTF">2022-08-19T11:44:00Z</dcterms:created>
  <dcterms:modified xsi:type="dcterms:W3CDTF">2022-08-19T12:01:00Z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0x010100F0283E7EC9C6CD4A95FF212F4784411A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1660581295</vt:lpwstr>
  </property>
</Properties>
</file>